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11D27" w14:textId="77777777" w:rsidR="00564635" w:rsidRDefault="0000000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val="en-US" w:eastAsia="zh-CN"/>
        </w:rPr>
      </w:pPr>
      <w:bookmarkStart w:id="0" w:name="_CRForeword"/>
      <w:bookmarkEnd w:id="0"/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</w:t>
        </w:r>
        <w:r>
          <w:rPr>
            <w:rFonts w:eastAsia="SimSun" w:hint="eastAsia"/>
            <w:b/>
            <w:sz w:val="24"/>
            <w:lang w:val="en-US" w:eastAsia="zh-CN"/>
          </w:rPr>
          <w:t>3</w:t>
        </w:r>
      </w:fldSimple>
      <w:r>
        <w:rPr>
          <w:b/>
          <w:sz w:val="24"/>
        </w:rPr>
        <w:t xml:space="preserve"> Meeting #</w:t>
      </w:r>
      <w:r>
        <w:rPr>
          <w:rFonts w:eastAsia="SimSun" w:hint="eastAsia"/>
          <w:b/>
          <w:sz w:val="24"/>
          <w:lang w:val="en-US" w:eastAsia="zh-CN"/>
        </w:rPr>
        <w:t>124</w:t>
      </w:r>
      <w:r>
        <w:rPr>
          <w:b/>
          <w:i/>
          <w:sz w:val="28"/>
        </w:rPr>
        <w:tab/>
      </w:r>
      <w:r>
        <w:rPr>
          <w:rFonts w:eastAsiaTheme="minorEastAsia" w:hint="eastAsia"/>
          <w:b/>
          <w:sz w:val="24"/>
        </w:rPr>
        <w:t>R3-243752</w:t>
      </w:r>
    </w:p>
    <w:p w14:paraId="4C09735D" w14:textId="1AF44633" w:rsidR="00564635" w:rsidRPr="00BC45B9" w:rsidRDefault="00000000">
      <w:pPr>
        <w:pStyle w:val="CRCoverPage"/>
        <w:outlineLvl w:val="0"/>
        <w:rPr>
          <w:rFonts w:eastAsia="Malgun Gothic" w:hint="eastAsia"/>
          <w:b/>
          <w:sz w:val="24"/>
          <w:lang w:eastAsia="ko-KR"/>
        </w:rPr>
      </w:pPr>
      <w:r>
        <w:rPr>
          <w:rFonts w:eastAsia="SimSun" w:hint="eastAsia"/>
          <w:b/>
          <w:sz w:val="24"/>
          <w:lang w:val="en-US" w:eastAsia="zh-CN"/>
        </w:rPr>
        <w:t>Fukuoka</w:t>
      </w:r>
      <w:r>
        <w:rPr>
          <w:rFonts w:hint="eastAsia"/>
          <w:b/>
          <w:sz w:val="24"/>
        </w:rPr>
        <w:t xml:space="preserve">, </w:t>
      </w:r>
      <w:r>
        <w:rPr>
          <w:rFonts w:eastAsia="SimSun" w:hint="eastAsia"/>
          <w:b/>
          <w:sz w:val="24"/>
          <w:lang w:val="en-US" w:eastAsia="zh-CN"/>
        </w:rPr>
        <w:t>Japan</w:t>
      </w:r>
      <w:r>
        <w:rPr>
          <w:rFonts w:hint="eastAsia"/>
          <w:b/>
          <w:sz w:val="24"/>
        </w:rPr>
        <w:t xml:space="preserve">, </w:t>
      </w:r>
      <w:r>
        <w:rPr>
          <w:rFonts w:eastAsia="SimSun"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>20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– </w:t>
      </w:r>
      <w:r>
        <w:rPr>
          <w:rFonts w:eastAsia="SimSun" w:hint="eastAsia"/>
          <w:b/>
          <w:sz w:val="24"/>
          <w:lang w:val="en-US" w:eastAsia="zh-CN"/>
        </w:rPr>
        <w:t>24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, 202</w:t>
      </w:r>
      <w:r>
        <w:rPr>
          <w:b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60"/>
        <w:gridCol w:w="725"/>
        <w:gridCol w:w="992"/>
        <w:gridCol w:w="2410"/>
        <w:gridCol w:w="1701"/>
        <w:gridCol w:w="143"/>
      </w:tblGrid>
      <w:tr w:rsidR="00564635" w14:paraId="68A074F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B9499" w14:textId="77777777" w:rsidR="0056463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64635" w14:paraId="69E0A9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326B4" w14:textId="77777777" w:rsidR="0056463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64635" w14:paraId="228513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257F4" w14:textId="77777777" w:rsidR="00564635" w:rsidRDefault="005646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635" w14:paraId="38CF8910" w14:textId="77777777">
        <w:tc>
          <w:tcPr>
            <w:tcW w:w="142" w:type="dxa"/>
            <w:tcBorders>
              <w:left w:val="single" w:sz="4" w:space="0" w:color="auto"/>
            </w:tcBorders>
          </w:tcPr>
          <w:p w14:paraId="663859F2" w14:textId="77777777" w:rsidR="00564635" w:rsidRDefault="0056463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ADF87A9" w14:textId="77777777" w:rsidR="00564635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38.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4</w:t>
              </w:r>
            </w:fldSimple>
            <w:r>
              <w:rPr>
                <w:rFonts w:eastAsia="SimSun" w:hint="eastAsia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</w:tcPr>
          <w:p w14:paraId="0C6423B5" w14:textId="77777777" w:rsidR="0056463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60" w:type="dxa"/>
            <w:shd w:val="pct30" w:color="FFFF00" w:fill="auto"/>
          </w:tcPr>
          <w:p w14:paraId="78BA8AE7" w14:textId="77777777" w:rsidR="00564635" w:rsidRDefault="00000000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1437</w:t>
            </w:r>
          </w:p>
        </w:tc>
        <w:tc>
          <w:tcPr>
            <w:tcW w:w="725" w:type="dxa"/>
          </w:tcPr>
          <w:p w14:paraId="276FA9F1" w14:textId="77777777" w:rsidR="00564635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D75D4B" w14:textId="77777777" w:rsidR="00564635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E22B873" w14:textId="77777777" w:rsidR="00564635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0AE214" w14:textId="77777777" w:rsidR="00564635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18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9002FE" w14:textId="77777777" w:rsidR="00564635" w:rsidRDefault="00564635">
            <w:pPr>
              <w:pStyle w:val="CRCoverPage"/>
              <w:spacing w:after="0"/>
            </w:pPr>
          </w:p>
        </w:tc>
      </w:tr>
      <w:tr w:rsidR="00564635" w14:paraId="3E5D7E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A0CE6" w14:textId="77777777" w:rsidR="00564635" w:rsidRDefault="00564635">
            <w:pPr>
              <w:pStyle w:val="CRCoverPage"/>
              <w:spacing w:after="0"/>
            </w:pPr>
          </w:p>
        </w:tc>
      </w:tr>
      <w:tr w:rsidR="00564635" w14:paraId="7E31412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BBFEF8" w14:textId="77777777" w:rsidR="00564635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64635" w14:paraId="3C3FA765" w14:textId="77777777">
        <w:tc>
          <w:tcPr>
            <w:tcW w:w="9641" w:type="dxa"/>
            <w:gridSpan w:val="9"/>
          </w:tcPr>
          <w:p w14:paraId="429DD6A1" w14:textId="77777777" w:rsidR="00564635" w:rsidRDefault="005646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1059D6A" w14:textId="77777777" w:rsidR="00564635" w:rsidRDefault="005646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4635" w14:paraId="7E13BC82" w14:textId="77777777">
        <w:tc>
          <w:tcPr>
            <w:tcW w:w="2835" w:type="dxa"/>
          </w:tcPr>
          <w:p w14:paraId="7F74CF89" w14:textId="77777777" w:rsidR="0056463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F4AA77E" w14:textId="77777777" w:rsidR="00564635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855D4" w14:textId="77777777" w:rsidR="00564635" w:rsidRDefault="005646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D183AE" w14:textId="77777777" w:rsidR="0056463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B55FA2" w14:textId="77777777" w:rsidR="00564635" w:rsidRDefault="00564635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5922B73F" w14:textId="77777777" w:rsidR="0056463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DCCD38" w14:textId="77777777" w:rsidR="00564635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B9B54F" w14:textId="77777777" w:rsidR="00564635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6D7AFB" w14:textId="77777777" w:rsidR="00564635" w:rsidRDefault="0056463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633B273" w14:textId="77777777" w:rsidR="00564635" w:rsidRDefault="005646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4635" w14:paraId="12C966BB" w14:textId="77777777">
        <w:tc>
          <w:tcPr>
            <w:tcW w:w="9640" w:type="dxa"/>
            <w:gridSpan w:val="11"/>
          </w:tcPr>
          <w:p w14:paraId="1851BCEC" w14:textId="77777777" w:rsidR="00564635" w:rsidRDefault="005646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635" w14:paraId="034C07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76C1DD" w14:textId="77777777" w:rsidR="005646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82264" w14:textId="77777777" w:rsidR="0056463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Correction on SIB23 in TS38.473</w:t>
            </w:r>
          </w:p>
        </w:tc>
      </w:tr>
      <w:tr w:rsidR="00564635" w14:paraId="21926D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C4F9A6" w14:textId="77777777" w:rsidR="00564635" w:rsidRDefault="005646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AA191F" w14:textId="77777777" w:rsidR="00564635" w:rsidRDefault="005646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635" w14:paraId="182986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71BE5F" w14:textId="77777777" w:rsidR="005646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A0F024" w14:textId="77777777" w:rsidR="0056463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SourceIfWg  \* MERGEFORMAT ">
              <w:r>
                <w:t>ZTE</w:t>
              </w:r>
            </w:fldSimple>
            <w:r>
              <w:rPr>
                <w:rFonts w:eastAsia="SimSun" w:hint="eastAsia"/>
                <w:lang w:val="en-US" w:eastAsia="zh-CN"/>
              </w:rPr>
              <w:t>, Ericsson, Huawei, CATT, Xiaomi, Nokia</w:t>
            </w:r>
          </w:p>
        </w:tc>
      </w:tr>
      <w:tr w:rsidR="00564635" w14:paraId="32D44E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20360D" w14:textId="77777777" w:rsidR="005646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641BA" w14:textId="77777777" w:rsidR="00564635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R3</w:t>
            </w:r>
            <w:fldSimple w:instr=" DOCPROPERTY  SourceIfTsg  \* MERGEFORMAT "/>
          </w:p>
        </w:tc>
      </w:tr>
      <w:tr w:rsidR="00564635" w14:paraId="7EC6BE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D31987" w14:textId="77777777" w:rsidR="00564635" w:rsidRDefault="005646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8711E7" w14:textId="77777777" w:rsidR="00564635" w:rsidRDefault="005646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635" w14:paraId="26FC0B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79EC4F" w14:textId="77777777" w:rsidR="005646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6B5C34" w14:textId="77777777" w:rsidR="00564635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BD17FF" w14:textId="77777777" w:rsidR="00564635" w:rsidRDefault="0056463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4E7B0F" w14:textId="77777777" w:rsidR="0056463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D3DE18" w14:textId="77777777" w:rsidR="0056463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eastAsia="SimSun" w:hint="eastAsia"/>
                  <w:lang w:val="en-US" w:eastAsia="zh-CN"/>
                </w:rPr>
                <w:t>4</w:t>
              </w:r>
              <w:r>
                <w:t>-</w:t>
              </w:r>
              <w:r>
                <w:rPr>
                  <w:rFonts w:eastAsia="SimSun" w:hint="eastAsia"/>
                  <w:lang w:val="en-US" w:eastAsia="zh-CN"/>
                </w:rPr>
                <w:t>5</w:t>
              </w:r>
              <w:r>
                <w:t>-</w:t>
              </w:r>
            </w:fldSimple>
            <w:r>
              <w:rPr>
                <w:rFonts w:eastAsia="SimSun" w:hint="eastAsia"/>
                <w:lang w:val="en-US" w:eastAsia="zh-CN"/>
              </w:rPr>
              <w:t>5</w:t>
            </w:r>
          </w:p>
        </w:tc>
      </w:tr>
      <w:tr w:rsidR="00564635" w14:paraId="7A1982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418EE7" w14:textId="77777777" w:rsidR="00564635" w:rsidRDefault="005646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13F3D5" w14:textId="77777777" w:rsidR="00564635" w:rsidRDefault="005646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7E09E6" w14:textId="77777777" w:rsidR="00564635" w:rsidRDefault="005646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4E7605" w14:textId="77777777" w:rsidR="00564635" w:rsidRDefault="005646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12AA3C" w14:textId="77777777" w:rsidR="00564635" w:rsidRDefault="005646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635" w14:paraId="1320F85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27BB8" w14:textId="77777777" w:rsidR="005646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411EAE" w14:textId="77777777" w:rsidR="00564635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42D514" w14:textId="77777777" w:rsidR="00564635" w:rsidRDefault="0056463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F507E7" w14:textId="77777777" w:rsidR="00564635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3D0620" w14:textId="77777777" w:rsidR="0056463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lease  \* MERGEFORMAT ">
              <w:r>
                <w:t>Rel-1</w:t>
              </w:r>
            </w:fldSimple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564635" w14:paraId="27A35F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E38E59" w14:textId="77777777" w:rsidR="00564635" w:rsidRDefault="005646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8D263" w14:textId="77777777" w:rsidR="00564635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F0BE2B9" w14:textId="77777777" w:rsidR="00564635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5CD58" w14:textId="77777777" w:rsidR="00564635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64635" w14:paraId="4A79A1F0" w14:textId="77777777">
        <w:tc>
          <w:tcPr>
            <w:tcW w:w="1843" w:type="dxa"/>
          </w:tcPr>
          <w:p w14:paraId="41914DEA" w14:textId="77777777" w:rsidR="00564635" w:rsidRDefault="005646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66D801" w14:textId="77777777" w:rsidR="00564635" w:rsidRDefault="005646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635" w14:paraId="6CD735BF" w14:textId="77777777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464C87" w14:textId="77777777" w:rsidR="005646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F2B6CE" w14:textId="77777777" w:rsidR="00564635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To support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Sidelink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positioning, a new SIB23 is introduced to provide cell level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sidelink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positioning configuration.</w:t>
            </w:r>
          </w:p>
          <w:p w14:paraId="605BB58E" w14:textId="77777777" w:rsidR="00564635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According to agreements in RAN3 106/107e,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sidelink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related configuration(SIB12,13,14) should be generated by DU. However, current specification requires CU to encode the SIB23, which is not aligned with current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sidelink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principle: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62"/>
            </w:tblGrid>
            <w:tr w:rsidR="00564635" w14:paraId="722154F7" w14:textId="77777777">
              <w:tc>
                <w:tcPr>
                  <w:tcW w:w="6862" w:type="dxa"/>
                </w:tcPr>
                <w:p w14:paraId="3950F5AF" w14:textId="77777777" w:rsidR="00564635" w:rsidRDefault="00000000">
                  <w:pPr>
                    <w:pStyle w:val="Heading4"/>
                    <w:rPr>
                      <w:rFonts w:ascii="Times New Roman" w:hAnsi="Times New Roman"/>
                      <w:b/>
                      <w:bCs/>
                      <w:sz w:val="20"/>
                      <w:lang w:val="en-US" w:eastAsia="zh-CN"/>
                    </w:rPr>
                  </w:pPr>
                  <w:bookmarkStart w:id="1" w:name="_Toc23816"/>
                  <w:r>
                    <w:rPr>
                      <w:rFonts w:ascii="Times New Roman" w:hAnsi="Times New Roman"/>
                      <w:b/>
                      <w:bCs/>
                      <w:sz w:val="20"/>
                      <w:lang w:val="en-US" w:eastAsia="zh-CN"/>
                    </w:rPr>
                    <w:t>RAN3 #106</w:t>
                  </w:r>
                  <w:bookmarkEnd w:id="1"/>
                </w:p>
                <w:p w14:paraId="71EE0008" w14:textId="77777777" w:rsidR="00564635" w:rsidRDefault="00000000">
                  <w:r>
                    <w:t>Agreements:</w:t>
                  </w:r>
                </w:p>
                <w:p w14:paraId="52841B5B" w14:textId="77777777" w:rsidR="00564635" w:rsidRDefault="00000000">
                  <w:pPr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 xml:space="preserve">The </w:t>
                  </w:r>
                  <w:proofErr w:type="spellStart"/>
                  <w:r>
                    <w:rPr>
                      <w:lang w:val="en-US" w:eastAsia="zh-CN"/>
                    </w:rPr>
                    <w:t>sidelink</w:t>
                  </w:r>
                  <w:proofErr w:type="spellEnd"/>
                  <w:r>
                    <w:rPr>
                      <w:lang w:val="en-US" w:eastAsia="zh-CN"/>
                    </w:rPr>
                    <w:t xml:space="preserve"> resource pool is configured in the </w:t>
                  </w:r>
                  <w:proofErr w:type="spellStart"/>
                  <w:r>
                    <w:rPr>
                      <w:lang w:val="en-US" w:eastAsia="zh-CN"/>
                    </w:rPr>
                    <w:t>gNB</w:t>
                  </w:r>
                  <w:proofErr w:type="spellEnd"/>
                  <w:r>
                    <w:rPr>
                      <w:lang w:val="en-US" w:eastAsia="zh-CN"/>
                    </w:rPr>
                    <w:t>-DU by OAM</w:t>
                  </w:r>
                </w:p>
                <w:p w14:paraId="311A53FE" w14:textId="77777777" w:rsidR="00564635" w:rsidRDefault="00000000">
                  <w:pPr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Mode 2 SL resources are configured by DU</w:t>
                  </w:r>
                </w:p>
                <w:p w14:paraId="5A14FA42" w14:textId="77777777" w:rsidR="00564635" w:rsidRPr="00BC45B9" w:rsidRDefault="00000000">
                  <w:pPr>
                    <w:rPr>
                      <w:lang w:val="fr-FR" w:eastAsia="zh-CN"/>
                    </w:rPr>
                  </w:pPr>
                  <w:r w:rsidRPr="00BC45B9">
                    <w:rPr>
                      <w:lang w:val="fr-FR" w:eastAsia="zh-CN"/>
                    </w:rPr>
                    <w:t>WA: gNB-DU encodes the V2X SIB</w:t>
                  </w:r>
                </w:p>
                <w:p w14:paraId="71D19EA6" w14:textId="77777777" w:rsidR="00564635" w:rsidRDefault="00000000">
                  <w:pPr>
                    <w:pStyle w:val="Heading4"/>
                    <w:rPr>
                      <w:rFonts w:ascii="Times New Roman" w:hAnsi="Times New Roman"/>
                      <w:b/>
                      <w:bCs/>
                      <w:sz w:val="20"/>
                      <w:lang w:val="en-US" w:eastAsia="zh-CN"/>
                    </w:rPr>
                  </w:pPr>
                  <w:bookmarkStart w:id="2" w:name="_Toc16624"/>
                  <w:r>
                    <w:rPr>
                      <w:rFonts w:ascii="Times New Roman" w:hAnsi="Times New Roman"/>
                      <w:b/>
                      <w:bCs/>
                      <w:sz w:val="20"/>
                      <w:lang w:val="en-US" w:eastAsia="zh-CN"/>
                    </w:rPr>
                    <w:t>RAN3 #107-e</w:t>
                  </w:r>
                  <w:bookmarkEnd w:id="2"/>
                </w:p>
                <w:p w14:paraId="11C03CFF" w14:textId="77777777" w:rsidR="00564635" w:rsidRDefault="00000000">
                  <w:r>
                    <w:t>Agreements:</w:t>
                  </w:r>
                </w:p>
                <w:p w14:paraId="16F0AB53" w14:textId="77777777" w:rsidR="00564635" w:rsidRDefault="00000000">
                  <w:pPr>
                    <w:rPr>
                      <w:lang w:val="en-US" w:eastAsia="zh-CN"/>
                    </w:rPr>
                  </w:pPr>
                  <w:proofErr w:type="spellStart"/>
                  <w:r>
                    <w:rPr>
                      <w:lang w:val="en-US" w:eastAsia="zh-CN"/>
                    </w:rPr>
                    <w:t>gNB</w:t>
                  </w:r>
                  <w:proofErr w:type="spellEnd"/>
                  <w:r>
                    <w:rPr>
                      <w:lang w:val="en-US" w:eastAsia="zh-CN"/>
                    </w:rPr>
                    <w:t>-DU encodes the V2X SIB into agreement.</w:t>
                  </w:r>
                </w:p>
                <w:p w14:paraId="29E95AD5" w14:textId="77777777" w:rsidR="00564635" w:rsidRDefault="00000000">
                  <w:pPr>
                    <w:rPr>
                      <w:lang w:val="en-US" w:eastAsia="zh-CN"/>
                    </w:rPr>
                  </w:pPr>
                  <w:proofErr w:type="spellStart"/>
                  <w:r>
                    <w:rPr>
                      <w:lang w:val="en-US" w:eastAsia="zh-CN"/>
                    </w:rPr>
                    <w:t>gNB</w:t>
                  </w:r>
                  <w:proofErr w:type="spellEnd"/>
                  <w:r>
                    <w:rPr>
                      <w:lang w:val="en-US" w:eastAsia="zh-CN"/>
                    </w:rPr>
                    <w:t xml:space="preserve">-DU System Information IE can be re-used to pass V2X SIBs from </w:t>
                  </w:r>
                  <w:proofErr w:type="spellStart"/>
                  <w:r>
                    <w:rPr>
                      <w:lang w:val="en-US" w:eastAsia="zh-CN"/>
                    </w:rPr>
                    <w:t>gNB</w:t>
                  </w:r>
                  <w:proofErr w:type="spellEnd"/>
                  <w:r>
                    <w:rPr>
                      <w:lang w:val="en-US" w:eastAsia="zh-CN"/>
                    </w:rPr>
                    <w:t xml:space="preserve">-DU to </w:t>
                  </w:r>
                  <w:proofErr w:type="spellStart"/>
                  <w:r>
                    <w:rPr>
                      <w:lang w:val="en-US" w:eastAsia="zh-CN"/>
                    </w:rPr>
                    <w:t>gNB</w:t>
                  </w:r>
                  <w:proofErr w:type="spellEnd"/>
                  <w:r>
                    <w:rPr>
                      <w:lang w:val="en-US" w:eastAsia="zh-CN"/>
                    </w:rPr>
                    <w:t>-CU, which shall include SIBX, SIBY, SIBZ (final Naming and number are pending to RAN2 CR).</w:t>
                  </w:r>
                </w:p>
                <w:p w14:paraId="784E6262" w14:textId="77777777" w:rsidR="00564635" w:rsidRDefault="00564635">
                  <w:pPr>
                    <w:pStyle w:val="CRCoverPage"/>
                    <w:spacing w:after="0"/>
                    <w:rPr>
                      <w:rFonts w:eastAsia="SimSun"/>
                      <w:lang w:val="en-US" w:eastAsia="zh-CN"/>
                    </w:rPr>
                  </w:pPr>
                </w:p>
              </w:tc>
            </w:tr>
          </w:tbl>
          <w:p w14:paraId="03C5823E" w14:textId="77777777" w:rsidR="00564635" w:rsidRDefault="0056463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4B223766" w14:textId="77777777" w:rsidR="00564635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Moreover, if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sidelink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positioning resources is configured by CU, then DU needs to know the corresponding configuration for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sidelink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positioning resource scheduling. However, we do not have corresponding signaling exchange in F1 interface for both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sidelink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and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sidelink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positioning. Therefore, SIB23 should be encoded by DU.</w:t>
            </w:r>
          </w:p>
          <w:p w14:paraId="7AB42AB4" w14:textId="77777777" w:rsidR="00564635" w:rsidRDefault="0056463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564635" w14:paraId="4840FF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5D20E" w14:textId="77777777" w:rsidR="00564635" w:rsidRDefault="005646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82BB2" w14:textId="77777777" w:rsidR="00564635" w:rsidRDefault="005646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635" w14:paraId="4993AE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7391C" w14:textId="77777777" w:rsidR="005646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768598" w14:textId="77777777" w:rsidR="00564635" w:rsidRDefault="00000000">
            <w:pPr>
              <w:pStyle w:val="CRCoverPage"/>
              <w:spacing w:after="0"/>
              <w:rPr>
                <w:rFonts w:eastAsia="SimSun" w:cs="Arial"/>
                <w:sz w:val="18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Add SIB23 in the SIB list encoded by DU.</w:t>
            </w:r>
          </w:p>
          <w:p w14:paraId="11EFE852" w14:textId="77777777" w:rsidR="00564635" w:rsidRDefault="00564635">
            <w:pPr>
              <w:pStyle w:val="CRCoverPage"/>
              <w:spacing w:after="0"/>
              <w:rPr>
                <w:rFonts w:cs="Arial"/>
                <w:sz w:val="18"/>
                <w:lang w:eastAsia="zh-CN"/>
              </w:rPr>
            </w:pPr>
          </w:p>
          <w:p w14:paraId="3BB05766" w14:textId="77777777" w:rsidR="00564635" w:rsidRDefault="00000000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7715B413" w14:textId="77777777" w:rsidR="00564635" w:rsidRDefault="00000000">
            <w:pPr>
              <w:pStyle w:val="CRCoverPage"/>
              <w:spacing w:after="0"/>
              <w:ind w:right="200"/>
            </w:pPr>
            <w:r>
              <w:t xml:space="preserve">Impact assessment towards the previous version of the specification (same release): </w:t>
            </w:r>
          </w:p>
          <w:p w14:paraId="16AA3CCF" w14:textId="77777777" w:rsidR="00564635" w:rsidRDefault="00000000">
            <w:pPr>
              <w:pStyle w:val="CRCoverPage"/>
              <w:spacing w:after="0"/>
              <w:ind w:right="200"/>
            </w:pPr>
            <w:r>
              <w:t>This CR has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 xml:space="preserve">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1BEB8713" w14:textId="77777777" w:rsidR="00564635" w:rsidRDefault="00000000">
            <w:pPr>
              <w:pStyle w:val="CRCoverPage"/>
              <w:spacing w:after="0"/>
              <w:ind w:left="10"/>
            </w:pPr>
            <w:r>
              <w:t xml:space="preserve">This CR has impact on the functional point of view, the impact can be considered isolated because it only impacts the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sidelink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positioning</w:t>
            </w:r>
            <w:r>
              <w:t>.</w:t>
            </w:r>
          </w:p>
          <w:p w14:paraId="35A9AE62" w14:textId="77777777" w:rsidR="00564635" w:rsidRDefault="00564635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</w:p>
        </w:tc>
      </w:tr>
      <w:tr w:rsidR="00564635" w14:paraId="533332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F0178" w14:textId="77777777" w:rsidR="00564635" w:rsidRDefault="005646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826BF" w14:textId="77777777" w:rsidR="00564635" w:rsidRDefault="005646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635" w14:paraId="53DCE6C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89215" w14:textId="77777777" w:rsidR="005646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91023" w14:textId="77777777" w:rsidR="00564635" w:rsidRDefault="00000000">
            <w:pPr>
              <w:ind w:left="200" w:hangingChars="100" w:hanging="200"/>
              <w:jc w:val="both"/>
              <w:rPr>
                <w:rFonts w:eastAsia="SimSun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CU encodes the SIB23 which violate current </w:t>
            </w:r>
            <w:proofErr w:type="spellStart"/>
            <w:r>
              <w:rPr>
                <w:rFonts w:ascii="Arial" w:hAnsi="Arial" w:hint="eastAsia"/>
                <w:lang w:val="en-US" w:eastAsia="zh-CN"/>
              </w:rPr>
              <w:t>sidelink</w:t>
            </w:r>
            <w:proofErr w:type="spellEnd"/>
            <w:r>
              <w:rPr>
                <w:rFonts w:ascii="Arial" w:hAnsi="Arial" w:hint="eastAsia"/>
                <w:lang w:val="en-US" w:eastAsia="zh-CN"/>
              </w:rPr>
              <w:t xml:space="preserve"> design.</w:t>
            </w:r>
          </w:p>
        </w:tc>
      </w:tr>
      <w:tr w:rsidR="00564635" w14:paraId="150F3183" w14:textId="77777777">
        <w:tc>
          <w:tcPr>
            <w:tcW w:w="2694" w:type="dxa"/>
            <w:gridSpan w:val="2"/>
          </w:tcPr>
          <w:p w14:paraId="5C8D645C" w14:textId="77777777" w:rsidR="00564635" w:rsidRDefault="005646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500CFE" w14:textId="77777777" w:rsidR="00564635" w:rsidRDefault="005646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635" w14:paraId="492D1A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EB1BC7" w14:textId="77777777" w:rsidR="005646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542B7" w14:textId="77777777" w:rsidR="00564635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9.3.1.18, 9.4.5, 9.4.7</w:t>
            </w:r>
          </w:p>
        </w:tc>
      </w:tr>
      <w:tr w:rsidR="00564635" w14:paraId="338003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AF3E7" w14:textId="77777777" w:rsidR="00564635" w:rsidRDefault="005646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BC2E1" w14:textId="77777777" w:rsidR="00564635" w:rsidRDefault="005646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635" w14:paraId="6162D8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14D2E" w14:textId="77777777" w:rsidR="00564635" w:rsidRDefault="00564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FAC08B" w14:textId="77777777" w:rsidR="005646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B95E60" w14:textId="77777777" w:rsidR="005646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666676" w14:textId="77777777" w:rsidR="00564635" w:rsidRDefault="005646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591B0" w14:textId="77777777" w:rsidR="00564635" w:rsidRDefault="00564635">
            <w:pPr>
              <w:pStyle w:val="CRCoverPage"/>
              <w:spacing w:after="0"/>
              <w:ind w:left="99"/>
            </w:pPr>
          </w:p>
        </w:tc>
      </w:tr>
      <w:tr w:rsidR="00564635" w14:paraId="477D23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8CB51" w14:textId="77777777" w:rsidR="005646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C978C" w14:textId="77777777" w:rsidR="005646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ECDC0" w14:textId="77777777" w:rsidR="00564635" w:rsidRDefault="005646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E27E3D7" w14:textId="77777777" w:rsidR="00564635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5C8593" w14:textId="77777777" w:rsidR="00564635" w:rsidRDefault="00000000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</w:t>
            </w:r>
            <w:r>
              <w:rPr>
                <w:rFonts w:eastAsia="SimSun" w:hint="eastAsia"/>
                <w:lang w:val="en-US" w:eastAsia="zh-CN"/>
              </w:rPr>
              <w:t xml:space="preserve"> 38.470</w:t>
            </w:r>
            <w:r>
              <w:t xml:space="preserve"> CR </w:t>
            </w:r>
            <w:r>
              <w:rPr>
                <w:rFonts w:eastAsia="SimSun" w:hint="eastAsia"/>
                <w:lang w:val="en-US" w:eastAsia="zh-CN"/>
              </w:rPr>
              <w:t>0151</w:t>
            </w:r>
          </w:p>
        </w:tc>
      </w:tr>
      <w:tr w:rsidR="00564635" w14:paraId="3008B1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41FCE" w14:textId="77777777" w:rsidR="0056463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4DF34" w14:textId="77777777" w:rsidR="00564635" w:rsidRDefault="005646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39EAA" w14:textId="77777777" w:rsidR="005646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1AB240" w14:textId="77777777" w:rsidR="00564635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3540ED" w14:textId="77777777" w:rsidR="0056463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4635" w14:paraId="18139D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6AFB7" w14:textId="77777777" w:rsidR="0056463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FF173" w14:textId="77777777" w:rsidR="00564635" w:rsidRDefault="005646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E86D1" w14:textId="77777777" w:rsidR="005646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C6E90D" w14:textId="77777777" w:rsidR="00564635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76B7F" w14:textId="77777777" w:rsidR="0056463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4635" w14:paraId="6814D0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C85CB" w14:textId="77777777" w:rsidR="00564635" w:rsidRDefault="005646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F592FE" w14:textId="77777777" w:rsidR="00564635" w:rsidRDefault="00564635">
            <w:pPr>
              <w:pStyle w:val="CRCoverPage"/>
              <w:spacing w:after="0"/>
            </w:pPr>
          </w:p>
        </w:tc>
      </w:tr>
      <w:tr w:rsidR="00564635" w14:paraId="29BA03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8AABE7" w14:textId="77777777" w:rsidR="005646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15E43" w14:textId="77777777" w:rsidR="00564635" w:rsidRDefault="00564635">
            <w:pPr>
              <w:pStyle w:val="CRCoverPage"/>
              <w:spacing w:after="0"/>
              <w:ind w:left="100"/>
            </w:pPr>
          </w:p>
        </w:tc>
      </w:tr>
      <w:tr w:rsidR="00564635" w14:paraId="53D3662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2B4F19" w14:textId="77777777" w:rsidR="00564635" w:rsidRDefault="00564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8650B7" w14:textId="77777777" w:rsidR="00564635" w:rsidRDefault="005646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64635" w14:paraId="26C6E9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1DE52" w14:textId="77777777" w:rsidR="005646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AE3EE" w14:textId="77777777" w:rsidR="00564635" w:rsidRDefault="0056463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</w:tbl>
    <w:p w14:paraId="3808A8A6" w14:textId="77777777" w:rsidR="00564635" w:rsidRDefault="00564635">
      <w:pPr>
        <w:pStyle w:val="CRCoverPage"/>
        <w:spacing w:after="0"/>
        <w:rPr>
          <w:sz w:val="8"/>
          <w:szCs w:val="8"/>
        </w:rPr>
      </w:pPr>
    </w:p>
    <w:p w14:paraId="3F3ABEB3" w14:textId="77777777" w:rsidR="00564635" w:rsidRDefault="00564635">
      <w:pPr>
        <w:sectPr w:rsidR="0056463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B29D10" w14:textId="77777777" w:rsidR="0056463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 w14:paraId="1E4045F5" w14:textId="77777777" w:rsidR="00564635" w:rsidRDefault="00564635">
      <w:pPr>
        <w:rPr>
          <w:rFonts w:eastAsia="SimSun"/>
          <w:lang w:eastAsia="zh-CN"/>
        </w:rPr>
      </w:pPr>
    </w:p>
    <w:p w14:paraId="22C884FF" w14:textId="77777777" w:rsidR="00564635" w:rsidRDefault="00000000">
      <w:pPr>
        <w:pStyle w:val="Heading4"/>
        <w:keepNext w:val="0"/>
        <w:keepLines w:val="0"/>
        <w:widowControl w:val="0"/>
        <w:rPr>
          <w:lang w:eastAsia="zh-CN"/>
        </w:rPr>
      </w:pPr>
      <w:bookmarkStart w:id="3" w:name="_Toc113835598"/>
      <w:bookmarkStart w:id="4" w:name="_Toc105927621"/>
      <w:bookmarkStart w:id="5" w:name="_Toc120124446"/>
      <w:bookmarkStart w:id="6" w:name="_Toc99038695"/>
      <w:bookmarkStart w:id="7" w:name="_Toc74154646"/>
      <w:bookmarkStart w:id="8" w:name="_Toc20955922"/>
      <w:bookmarkStart w:id="9" w:name="_Toc97910935"/>
      <w:bookmarkStart w:id="10" w:name="_Toc29893040"/>
      <w:bookmarkStart w:id="11" w:name="_Toc106110161"/>
      <w:bookmarkStart w:id="12" w:name="_Toc99730958"/>
      <w:bookmarkStart w:id="13" w:name="_Toc66289533"/>
      <w:bookmarkStart w:id="14" w:name="_Toc64448874"/>
      <w:bookmarkStart w:id="15" w:name="_Toc45832425"/>
      <w:bookmarkStart w:id="16" w:name="_Toc88658023"/>
      <w:bookmarkStart w:id="17" w:name="_Toc162617618"/>
      <w:bookmarkStart w:id="18" w:name="_Toc36556977"/>
      <w:bookmarkStart w:id="19" w:name="_Toc51763705"/>
      <w:bookmarkStart w:id="20" w:name="_Toc105511089"/>
      <w:bookmarkStart w:id="21" w:name="_Toc81383390"/>
      <w:r>
        <w:rPr>
          <w:lang w:eastAsia="zh-CN"/>
        </w:rPr>
        <w:t>9.3.1.18</w:t>
      </w:r>
      <w:r>
        <w:rPr>
          <w:lang w:eastAsia="zh-CN"/>
        </w:rPr>
        <w:tab/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System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1A2FEEF" w14:textId="77777777" w:rsidR="00564635" w:rsidRDefault="00000000">
      <w:pPr>
        <w:widowControl w:val="0"/>
        <w:rPr>
          <w:lang w:eastAsia="zh-CN"/>
        </w:rPr>
      </w:pPr>
      <w:r>
        <w:rPr>
          <w:lang w:eastAsia="zh-CN"/>
        </w:rPr>
        <w:t xml:space="preserve">This IE contains the system information generated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564635" w14:paraId="100514CD" w14:textId="77777777">
        <w:trPr>
          <w:tblHeader/>
        </w:trPr>
        <w:tc>
          <w:tcPr>
            <w:tcW w:w="1111" w:type="pct"/>
          </w:tcPr>
          <w:p w14:paraId="651AD78F" w14:textId="77777777" w:rsidR="0056463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51CC86C1" w14:textId="77777777" w:rsidR="0056463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2E5A7E72" w14:textId="77777777" w:rsidR="0056463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60B19735" w14:textId="77777777" w:rsidR="0056463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1802A426" w14:textId="77777777" w:rsidR="0056463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385FFBC1" w14:textId="77777777" w:rsidR="0056463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5549EC8F" w14:textId="77777777" w:rsidR="0056463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64635" w14:paraId="41E56E3A" w14:textId="77777777">
        <w:tc>
          <w:tcPr>
            <w:tcW w:w="1111" w:type="pct"/>
          </w:tcPr>
          <w:p w14:paraId="2DFBB0B3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MIB message</w:t>
            </w:r>
          </w:p>
        </w:tc>
        <w:tc>
          <w:tcPr>
            <w:tcW w:w="556" w:type="pct"/>
          </w:tcPr>
          <w:p w14:paraId="2BB68DA8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15653C94" w14:textId="77777777" w:rsidR="00564635" w:rsidRDefault="0056463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7D1A55F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70C222C6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Includes the MIB message, as defined in subclause 6.2.2 in TS 38.331 [8].</w:t>
            </w:r>
          </w:p>
          <w:p w14:paraId="62BCEA08" w14:textId="77777777" w:rsidR="00564635" w:rsidRDefault="0056463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046B2886" w14:textId="77777777" w:rsidR="0056463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1DFE5A93" w14:textId="77777777" w:rsidR="00564635" w:rsidRDefault="00564635">
            <w:pPr>
              <w:pStyle w:val="TAC"/>
              <w:keepNext w:val="0"/>
              <w:keepLines w:val="0"/>
              <w:widowControl w:val="0"/>
            </w:pPr>
          </w:p>
        </w:tc>
      </w:tr>
      <w:tr w:rsidR="00564635" w14:paraId="08A9771A" w14:textId="77777777">
        <w:tc>
          <w:tcPr>
            <w:tcW w:w="1111" w:type="pct"/>
          </w:tcPr>
          <w:p w14:paraId="19C28316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SIB1 message</w:t>
            </w:r>
          </w:p>
        </w:tc>
        <w:tc>
          <w:tcPr>
            <w:tcW w:w="556" w:type="pct"/>
          </w:tcPr>
          <w:p w14:paraId="562B9891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6188C7A5" w14:textId="77777777" w:rsidR="00564635" w:rsidRDefault="0056463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75FDE08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13D5B1A0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 message, as defined in subclause 6.2.2 in TS 38.331 [8].</w:t>
            </w:r>
          </w:p>
          <w:p w14:paraId="080BFD01" w14:textId="77777777" w:rsidR="00564635" w:rsidRDefault="0056463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4EF5B37A" w14:textId="77777777" w:rsidR="0056463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42F33E4A" w14:textId="77777777" w:rsidR="00564635" w:rsidRDefault="00564635">
            <w:pPr>
              <w:pStyle w:val="TAC"/>
              <w:keepNext w:val="0"/>
              <w:keepLines w:val="0"/>
              <w:widowControl w:val="0"/>
            </w:pPr>
          </w:p>
        </w:tc>
      </w:tr>
      <w:tr w:rsidR="00564635" w14:paraId="03EC03C4" w14:textId="77777777">
        <w:tc>
          <w:tcPr>
            <w:tcW w:w="1111" w:type="pct"/>
          </w:tcPr>
          <w:p w14:paraId="684AC83B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SIB12 message</w:t>
            </w:r>
          </w:p>
        </w:tc>
        <w:tc>
          <w:tcPr>
            <w:tcW w:w="556" w:type="pct"/>
          </w:tcPr>
          <w:p w14:paraId="17F06A95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7D35A639" w14:textId="77777777" w:rsidR="00564635" w:rsidRDefault="0056463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E36DF95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6A2C08CE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SIB12 IE, as defined in subclause 6.3.1 in TS 38.331 [8].</w:t>
            </w:r>
          </w:p>
        </w:tc>
        <w:tc>
          <w:tcPr>
            <w:tcW w:w="556" w:type="pct"/>
          </w:tcPr>
          <w:p w14:paraId="365AB116" w14:textId="77777777" w:rsidR="0056463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50486232" w14:textId="77777777" w:rsidR="0056463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64635" w14:paraId="48F88D23" w14:textId="77777777">
        <w:tc>
          <w:tcPr>
            <w:tcW w:w="1111" w:type="pct"/>
          </w:tcPr>
          <w:p w14:paraId="10592363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SIB13 message</w:t>
            </w:r>
          </w:p>
        </w:tc>
        <w:tc>
          <w:tcPr>
            <w:tcW w:w="556" w:type="pct"/>
          </w:tcPr>
          <w:p w14:paraId="46AF54BF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F52FDAD" w14:textId="77777777" w:rsidR="00564635" w:rsidRDefault="0056463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DDAAAF7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08DDACC3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SIB13 IE, as defined in subclause 6.3.1 in TS 38.331 [8].</w:t>
            </w:r>
          </w:p>
        </w:tc>
        <w:tc>
          <w:tcPr>
            <w:tcW w:w="556" w:type="pct"/>
          </w:tcPr>
          <w:p w14:paraId="3B395EF3" w14:textId="77777777" w:rsidR="0056463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22FC6D44" w14:textId="77777777" w:rsidR="0056463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64635" w14:paraId="4E6DD784" w14:textId="77777777">
        <w:tc>
          <w:tcPr>
            <w:tcW w:w="1111" w:type="pct"/>
          </w:tcPr>
          <w:p w14:paraId="024B63D7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SIB14 message</w:t>
            </w:r>
          </w:p>
        </w:tc>
        <w:tc>
          <w:tcPr>
            <w:tcW w:w="556" w:type="pct"/>
          </w:tcPr>
          <w:p w14:paraId="2141E6B4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783C58B0" w14:textId="77777777" w:rsidR="00564635" w:rsidRDefault="0056463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E234BDA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6B21C408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SIB14 IE, as defined in subclause 6.3.1 in TS 38.331 [8].</w:t>
            </w:r>
          </w:p>
        </w:tc>
        <w:tc>
          <w:tcPr>
            <w:tcW w:w="556" w:type="pct"/>
          </w:tcPr>
          <w:p w14:paraId="096A5EF2" w14:textId="77777777" w:rsidR="0056463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50C91D17" w14:textId="77777777" w:rsidR="0056463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564635" w14:paraId="0CA1DC9B" w14:textId="77777777">
        <w:tc>
          <w:tcPr>
            <w:tcW w:w="1111" w:type="pct"/>
          </w:tcPr>
          <w:p w14:paraId="66F1CCD3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SIB10 message</w:t>
            </w:r>
          </w:p>
        </w:tc>
        <w:tc>
          <w:tcPr>
            <w:tcW w:w="556" w:type="pct"/>
          </w:tcPr>
          <w:p w14:paraId="654BADBE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23552BDD" w14:textId="77777777" w:rsidR="00564635" w:rsidRDefault="0056463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5808EF6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7FF92664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SIB10 IE, as defined in subclause 6.3.1 in TS 38.331 [8].</w:t>
            </w:r>
          </w:p>
        </w:tc>
        <w:tc>
          <w:tcPr>
            <w:tcW w:w="556" w:type="pct"/>
          </w:tcPr>
          <w:p w14:paraId="1442BEEB" w14:textId="77777777" w:rsidR="00564635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5FA3091F" w14:textId="77777777" w:rsidR="00564635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64635" w14:paraId="3D36FA8F" w14:textId="77777777">
        <w:tc>
          <w:tcPr>
            <w:tcW w:w="1111" w:type="pct"/>
          </w:tcPr>
          <w:p w14:paraId="3898E0D4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SIB17 message</w:t>
            </w:r>
          </w:p>
        </w:tc>
        <w:tc>
          <w:tcPr>
            <w:tcW w:w="556" w:type="pct"/>
          </w:tcPr>
          <w:p w14:paraId="5BF5F989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0672D26B" w14:textId="77777777" w:rsidR="00564635" w:rsidRDefault="0056463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7DFEF795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396D0F7B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SIB17 IE, as defined in subclause 6.3.1 in TS 38.331 [8]</w:t>
            </w:r>
          </w:p>
        </w:tc>
        <w:tc>
          <w:tcPr>
            <w:tcW w:w="556" w:type="pct"/>
          </w:tcPr>
          <w:p w14:paraId="27F7C15E" w14:textId="77777777" w:rsidR="0056463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66C20B43" w14:textId="77777777" w:rsidR="0056463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64635" w14:paraId="71953CBB" w14:textId="77777777">
        <w:tc>
          <w:tcPr>
            <w:tcW w:w="1111" w:type="pct"/>
          </w:tcPr>
          <w:p w14:paraId="0137050A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SIB20 message</w:t>
            </w:r>
          </w:p>
        </w:tc>
        <w:tc>
          <w:tcPr>
            <w:tcW w:w="556" w:type="pct"/>
          </w:tcPr>
          <w:p w14:paraId="36C8EFE1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55A75AC3" w14:textId="77777777" w:rsidR="00564635" w:rsidRDefault="0056463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051CFD9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2D9F659D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SIB20 IE, as defined in subclause 6.3.1 in TS 38.331 [8]</w:t>
            </w:r>
          </w:p>
        </w:tc>
        <w:tc>
          <w:tcPr>
            <w:tcW w:w="556" w:type="pct"/>
          </w:tcPr>
          <w:p w14:paraId="570A1133" w14:textId="77777777" w:rsidR="0056463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3842B136" w14:textId="77777777" w:rsidR="0056463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64635" w14:paraId="7602DECF" w14:textId="77777777">
        <w:tc>
          <w:tcPr>
            <w:tcW w:w="1111" w:type="pct"/>
          </w:tcPr>
          <w:p w14:paraId="0547C327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SIB15 message</w:t>
            </w:r>
          </w:p>
        </w:tc>
        <w:tc>
          <w:tcPr>
            <w:tcW w:w="556" w:type="pct"/>
          </w:tcPr>
          <w:p w14:paraId="2D167454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51798717" w14:textId="77777777" w:rsidR="00564635" w:rsidRDefault="0056463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E406F9F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490700AD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SIB15 IE, as defined in subclause 6.3.1 in TS 38.331 [8].</w:t>
            </w:r>
          </w:p>
        </w:tc>
        <w:tc>
          <w:tcPr>
            <w:tcW w:w="556" w:type="pct"/>
          </w:tcPr>
          <w:p w14:paraId="2CB1C57D" w14:textId="77777777" w:rsidR="0056463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3AF221AE" w14:textId="77777777" w:rsidR="0056463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64635" w14:paraId="2E869233" w14:textId="77777777">
        <w:tc>
          <w:tcPr>
            <w:tcW w:w="1111" w:type="pct"/>
          </w:tcPr>
          <w:p w14:paraId="672A99CB" w14:textId="77777777" w:rsidR="00564635" w:rsidRDefault="00000000">
            <w:pPr>
              <w:pStyle w:val="TAL"/>
            </w:pPr>
            <w:r>
              <w:t>SIB24 message</w:t>
            </w:r>
          </w:p>
        </w:tc>
        <w:tc>
          <w:tcPr>
            <w:tcW w:w="556" w:type="pct"/>
          </w:tcPr>
          <w:p w14:paraId="685ADE7B" w14:textId="77777777" w:rsidR="00564635" w:rsidRDefault="00000000">
            <w:pPr>
              <w:pStyle w:val="TAL"/>
            </w:pPr>
            <w:r>
              <w:t>O</w:t>
            </w:r>
          </w:p>
        </w:tc>
        <w:tc>
          <w:tcPr>
            <w:tcW w:w="556" w:type="pct"/>
          </w:tcPr>
          <w:p w14:paraId="0115F771" w14:textId="77777777" w:rsidR="00564635" w:rsidRDefault="0056463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2C26CF6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37DAFB13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SIB24</w:t>
            </w:r>
            <w:r>
              <w:t xml:space="preserve"> IE, as defined in subclause 6.3.1 in TS 38.331 [8].</w:t>
            </w:r>
          </w:p>
        </w:tc>
        <w:tc>
          <w:tcPr>
            <w:tcW w:w="556" w:type="pct"/>
          </w:tcPr>
          <w:p w14:paraId="66DEE7CF" w14:textId="77777777" w:rsidR="0056463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106FDD39" w14:textId="77777777" w:rsidR="0056463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64635" w14:paraId="4EAACF27" w14:textId="77777777">
        <w:tc>
          <w:tcPr>
            <w:tcW w:w="1111" w:type="pct"/>
          </w:tcPr>
          <w:p w14:paraId="7BA374BB" w14:textId="77777777" w:rsidR="00564635" w:rsidRDefault="00000000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color w:val="000000"/>
                <w:lang w:eastAsia="zh-CN"/>
              </w:rPr>
            </w:pPr>
            <w:r>
              <w:t>SIB22 message</w:t>
            </w:r>
          </w:p>
        </w:tc>
        <w:tc>
          <w:tcPr>
            <w:tcW w:w="556" w:type="pct"/>
          </w:tcPr>
          <w:p w14:paraId="48C231B4" w14:textId="77777777" w:rsidR="00564635" w:rsidRDefault="00000000">
            <w:pPr>
              <w:pStyle w:val="TAL"/>
              <w:keepNext w:val="0"/>
              <w:keepLines w:val="0"/>
              <w:widowControl w:val="0"/>
              <w:rPr>
                <w:color w:val="000000"/>
              </w:rPr>
            </w:pPr>
            <w:r>
              <w:t>O</w:t>
            </w:r>
          </w:p>
        </w:tc>
        <w:tc>
          <w:tcPr>
            <w:tcW w:w="556" w:type="pct"/>
          </w:tcPr>
          <w:p w14:paraId="5CF9A553" w14:textId="77777777" w:rsidR="00564635" w:rsidRDefault="0056463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7048404F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1ED80AC4" w14:textId="77777777" w:rsidR="00564635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SIB22 IE, as defined in subclause 6.3.1 in TS 38.331 [8].</w:t>
            </w:r>
          </w:p>
        </w:tc>
        <w:tc>
          <w:tcPr>
            <w:tcW w:w="556" w:type="pct"/>
          </w:tcPr>
          <w:p w14:paraId="6121C29D" w14:textId="77777777" w:rsidR="0056463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6733F0D3" w14:textId="77777777" w:rsidR="0056463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64635" w14:paraId="3325EF00" w14:textId="77777777">
        <w:trPr>
          <w:ins w:id="22" w:author="ZTE_Weiqiang Du" w:date="2024-05-05T17:05:00Z"/>
        </w:trPr>
        <w:tc>
          <w:tcPr>
            <w:tcW w:w="1111" w:type="pct"/>
          </w:tcPr>
          <w:p w14:paraId="09D9F8B7" w14:textId="77777777" w:rsidR="00564635" w:rsidRDefault="00000000">
            <w:pPr>
              <w:pStyle w:val="TAL"/>
              <w:keepNext w:val="0"/>
              <w:keepLines w:val="0"/>
              <w:widowControl w:val="0"/>
              <w:rPr>
                <w:ins w:id="23" w:author="ZTE_Weiqiang Du" w:date="2024-05-05T17:05:00Z"/>
              </w:rPr>
            </w:pPr>
            <w:ins w:id="24" w:author="ZTE_Weiqiang Du" w:date="2024-05-05T17:05:00Z">
              <w:r>
                <w:lastRenderedPageBreak/>
                <w:t>SIB2</w:t>
              </w:r>
              <w:r>
                <w:rPr>
                  <w:rFonts w:eastAsia="SimSun" w:hint="eastAsia"/>
                  <w:lang w:val="en-US" w:eastAsia="zh-CN"/>
                </w:rPr>
                <w:t>3</w:t>
              </w:r>
              <w:r>
                <w:t xml:space="preserve"> message</w:t>
              </w:r>
            </w:ins>
          </w:p>
        </w:tc>
        <w:tc>
          <w:tcPr>
            <w:tcW w:w="556" w:type="pct"/>
          </w:tcPr>
          <w:p w14:paraId="0A274D64" w14:textId="77777777" w:rsidR="00564635" w:rsidRDefault="00000000">
            <w:pPr>
              <w:pStyle w:val="TAL"/>
              <w:keepNext w:val="0"/>
              <w:keepLines w:val="0"/>
              <w:widowControl w:val="0"/>
              <w:rPr>
                <w:ins w:id="25" w:author="ZTE_Weiqiang Du" w:date="2024-05-05T17:05:00Z"/>
                <w:rFonts w:eastAsia="SimSun"/>
                <w:lang w:val="en-US" w:eastAsia="zh-CN"/>
              </w:rPr>
            </w:pPr>
            <w:ins w:id="26" w:author="ZTE_Weiqiang Du" w:date="2024-05-05T17:05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556" w:type="pct"/>
          </w:tcPr>
          <w:p w14:paraId="20D09EB1" w14:textId="77777777" w:rsidR="00564635" w:rsidRDefault="00564635">
            <w:pPr>
              <w:pStyle w:val="TAL"/>
              <w:keepNext w:val="0"/>
              <w:keepLines w:val="0"/>
              <w:widowControl w:val="0"/>
              <w:rPr>
                <w:ins w:id="27" w:author="ZTE_Weiqiang Du" w:date="2024-05-05T17:05:00Z"/>
              </w:rPr>
            </w:pPr>
          </w:p>
        </w:tc>
        <w:tc>
          <w:tcPr>
            <w:tcW w:w="778" w:type="pct"/>
          </w:tcPr>
          <w:p w14:paraId="7E64A9F7" w14:textId="77777777" w:rsidR="00564635" w:rsidRDefault="00000000">
            <w:pPr>
              <w:pStyle w:val="TAL"/>
              <w:keepNext w:val="0"/>
              <w:keepLines w:val="0"/>
              <w:widowControl w:val="0"/>
              <w:rPr>
                <w:ins w:id="28" w:author="ZTE_Weiqiang Du" w:date="2024-05-05T17:05:00Z"/>
              </w:rPr>
            </w:pPr>
            <w:ins w:id="29" w:author="ZTE_Weiqiang Du" w:date="2024-05-05T17:05:00Z">
              <w:r>
                <w:t>OCTET STRING</w:t>
              </w:r>
            </w:ins>
          </w:p>
        </w:tc>
        <w:tc>
          <w:tcPr>
            <w:tcW w:w="889" w:type="pct"/>
          </w:tcPr>
          <w:p w14:paraId="76D95560" w14:textId="77777777" w:rsidR="00564635" w:rsidRDefault="00000000">
            <w:pPr>
              <w:pStyle w:val="TAL"/>
              <w:keepNext w:val="0"/>
              <w:keepLines w:val="0"/>
              <w:widowControl w:val="0"/>
              <w:rPr>
                <w:ins w:id="30" w:author="ZTE_Weiqiang Du" w:date="2024-05-05T17:05:00Z"/>
              </w:rPr>
            </w:pPr>
            <w:ins w:id="31" w:author="ZTE_Weiqiang Du" w:date="2024-05-05T17:05:00Z">
              <w:r>
                <w:t xml:space="preserve">Includes the </w:t>
              </w:r>
              <w:r>
                <w:rPr>
                  <w:i/>
                  <w:iCs/>
                  <w:rPrChange w:id="32" w:author="ZTE_Weiqiang Du" w:date="2024-05-09T09:38:00Z">
                    <w:rPr/>
                  </w:rPrChange>
                </w:rPr>
                <w:t>SIB2</w:t>
              </w:r>
              <w:r>
                <w:rPr>
                  <w:rFonts w:eastAsia="SimSun"/>
                  <w:i/>
                  <w:iCs/>
                  <w:lang w:val="en-US" w:eastAsia="zh-CN"/>
                  <w:rPrChange w:id="33" w:author="ZTE_Weiqiang Du" w:date="2024-05-09T09:38:00Z">
                    <w:rPr>
                      <w:rFonts w:eastAsia="SimSun"/>
                      <w:lang w:val="en-US" w:eastAsia="zh-CN"/>
                    </w:rPr>
                  </w:rPrChange>
                </w:rPr>
                <w:t>3</w:t>
              </w:r>
              <w:r>
                <w:t xml:space="preserve"> IE, as defined in subclause 6.3.1 in TS 38.331 [8].</w:t>
              </w:r>
            </w:ins>
          </w:p>
        </w:tc>
        <w:tc>
          <w:tcPr>
            <w:tcW w:w="556" w:type="pct"/>
          </w:tcPr>
          <w:p w14:paraId="0AAD2C67" w14:textId="77777777" w:rsidR="00564635" w:rsidRDefault="00000000">
            <w:pPr>
              <w:pStyle w:val="TAC"/>
              <w:keepNext w:val="0"/>
              <w:keepLines w:val="0"/>
              <w:widowControl w:val="0"/>
              <w:rPr>
                <w:ins w:id="34" w:author="ZTE_Weiqiang Du" w:date="2024-05-05T17:05:00Z"/>
                <w:lang w:val="en-US" w:eastAsia="zh-CN"/>
              </w:rPr>
            </w:pPr>
            <w:ins w:id="35" w:author="ZTE_Weiqiang Du" w:date="2024-05-05T17:05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554" w:type="pct"/>
          </w:tcPr>
          <w:p w14:paraId="308D2DE1" w14:textId="77777777" w:rsidR="00564635" w:rsidRDefault="00000000">
            <w:pPr>
              <w:pStyle w:val="TAC"/>
              <w:keepNext w:val="0"/>
              <w:keepLines w:val="0"/>
              <w:widowControl w:val="0"/>
              <w:rPr>
                <w:ins w:id="36" w:author="ZTE_Weiqiang Du" w:date="2024-05-05T17:05:00Z"/>
                <w:lang w:val="en-US" w:eastAsia="zh-CN"/>
              </w:rPr>
            </w:pPr>
            <w:ins w:id="37" w:author="ZTE_Weiqiang Du" w:date="2024-05-05T17:05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</w:tbl>
    <w:p w14:paraId="514E99CE" w14:textId="77777777" w:rsidR="00564635" w:rsidRDefault="00564635">
      <w:pPr>
        <w:widowControl w:val="0"/>
      </w:pPr>
    </w:p>
    <w:p w14:paraId="4F6F66A0" w14:textId="77777777" w:rsidR="0056463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Next </w:t>
      </w:r>
      <w:r>
        <w:rPr>
          <w:sz w:val="32"/>
          <w:lang w:eastAsia="zh-CN"/>
        </w:rPr>
        <w:t>change</w:t>
      </w:r>
    </w:p>
    <w:p w14:paraId="7FC0EC73" w14:textId="77777777" w:rsidR="00564635" w:rsidRDefault="00564635">
      <w:pPr>
        <w:widowControl w:val="0"/>
      </w:pPr>
    </w:p>
    <w:p w14:paraId="273C004C" w14:textId="77777777" w:rsidR="00564635" w:rsidRDefault="00000000">
      <w:pPr>
        <w:pStyle w:val="Heading3"/>
      </w:pPr>
      <w:bookmarkStart w:id="38" w:name="_Toc45832586"/>
      <w:bookmarkStart w:id="39" w:name="_Toc29893129"/>
      <w:bookmarkStart w:id="40" w:name="_Toc64449080"/>
      <w:bookmarkStart w:id="41" w:name="_Toc99038966"/>
      <w:bookmarkStart w:id="42" w:name="_Toc106110436"/>
      <w:bookmarkStart w:id="43" w:name="_Toc97911142"/>
      <w:bookmarkStart w:id="44" w:name="_Toc99731229"/>
      <w:bookmarkStart w:id="45" w:name="_Toc20956003"/>
      <w:bookmarkStart w:id="46" w:name="_Toc120124734"/>
      <w:bookmarkStart w:id="47" w:name="_Toc88658230"/>
      <w:bookmarkStart w:id="48" w:name="_Toc51763908"/>
      <w:bookmarkStart w:id="49" w:name="_Toc105927896"/>
      <w:bookmarkStart w:id="50" w:name="_Toc66289739"/>
      <w:bookmarkStart w:id="51" w:name="_Toc81383596"/>
      <w:bookmarkStart w:id="52" w:name="_Toc113835878"/>
      <w:bookmarkStart w:id="53" w:name="_Toc162617965"/>
      <w:bookmarkStart w:id="54" w:name="_Toc105511364"/>
      <w:bookmarkStart w:id="55" w:name="_Toc36557066"/>
      <w:bookmarkStart w:id="56" w:name="_Toc74154852"/>
      <w:r>
        <w:t>9.4.5</w:t>
      </w:r>
      <w:r>
        <w:tab/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3E43BA6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5D1398E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99C5CA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45C1FB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732F8DBA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25D06B8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D774EB" w14:textId="77777777" w:rsidR="00564635" w:rsidRDefault="00564635">
      <w:pPr>
        <w:pStyle w:val="PL"/>
        <w:rPr>
          <w:snapToGrid w:val="0"/>
        </w:rPr>
      </w:pPr>
    </w:p>
    <w:p w14:paraId="75AD3E6D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1240D163" w14:textId="77777777" w:rsidR="00564635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5BAD8B1F" w14:textId="77777777" w:rsidR="00564635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f1ap-IEs (2) }</w:t>
      </w:r>
    </w:p>
    <w:p w14:paraId="2BBEFB08" w14:textId="77777777" w:rsidR="00564635" w:rsidRDefault="00564635">
      <w:pPr>
        <w:pStyle w:val="PL"/>
        <w:rPr>
          <w:snapToGrid w:val="0"/>
        </w:rPr>
      </w:pPr>
    </w:p>
    <w:p w14:paraId="58B1226B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E824BC6" w14:textId="77777777" w:rsidR="00564635" w:rsidRDefault="00564635">
      <w:pPr>
        <w:pStyle w:val="PL"/>
        <w:rPr>
          <w:snapToGrid w:val="0"/>
        </w:rPr>
      </w:pPr>
    </w:p>
    <w:p w14:paraId="07A1A9CC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FFBB9CB" w14:textId="77777777" w:rsidR="00564635" w:rsidRDefault="00564635">
      <w:pPr>
        <w:pStyle w:val="PL"/>
        <w:rPr>
          <w:snapToGrid w:val="0"/>
        </w:rPr>
      </w:pPr>
    </w:p>
    <w:p w14:paraId="571393E9" w14:textId="77777777" w:rsidR="00564635" w:rsidRDefault="00000000">
      <w:pPr>
        <w:pStyle w:val="PL"/>
        <w:rPr>
          <w:rFonts w:eastAsia="SimSun"/>
          <w:snapToGrid w:val="0"/>
        </w:rPr>
      </w:pPr>
      <w:r>
        <w:rPr>
          <w:snapToGrid w:val="0"/>
        </w:rPr>
        <w:t>IMPORTS</w:t>
      </w:r>
    </w:p>
    <w:p w14:paraId="251E3274" w14:textId="77777777" w:rsidR="00564635" w:rsidRDefault="00000000"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 w14:paraId="128259B2" w14:textId="77777777" w:rsidR="00564635" w:rsidRDefault="00564635">
      <w:pPr>
        <w:pStyle w:val="PL"/>
        <w:rPr>
          <w:snapToGrid w:val="0"/>
        </w:rPr>
      </w:pPr>
    </w:p>
    <w:p w14:paraId="2DB7B511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AggregatedPosSRSResourceSetList</w:t>
      </w:r>
      <w:proofErr w:type="spellEnd"/>
      <w:r>
        <w:rPr>
          <w:snapToGrid w:val="0"/>
        </w:rPr>
        <w:t>,</w:t>
      </w:r>
    </w:p>
    <w:p w14:paraId="7BAA17E0" w14:textId="77777777" w:rsidR="00564635" w:rsidRDefault="00000000">
      <w:pPr>
        <w:pStyle w:val="PL"/>
        <w:rPr>
          <w:ins w:id="57" w:author="ZTE_Weiqiang Du" w:date="2024-05-05T17:07:00Z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ValidityAreaSpecificSRSInformation</w:t>
      </w:r>
      <w:proofErr w:type="spellEnd"/>
      <w:r>
        <w:rPr>
          <w:snapToGrid w:val="0"/>
        </w:rPr>
        <w:t>,</w:t>
      </w:r>
    </w:p>
    <w:p w14:paraId="4762F040" w14:textId="77777777" w:rsidR="00564635" w:rsidRDefault="00000000">
      <w:pPr>
        <w:pStyle w:val="PL"/>
        <w:rPr>
          <w:rFonts w:eastAsia="SimSun"/>
          <w:snapToGrid w:val="0"/>
          <w:lang w:val="en-US" w:eastAsia="zh-CN"/>
        </w:rPr>
      </w:pPr>
      <w:ins w:id="58" w:author="ZTE_Weiqiang Du" w:date="2024-05-05T17:07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</w:rPr>
          <w:t>id-SIB</w:t>
        </w:r>
        <w:r>
          <w:rPr>
            <w:rFonts w:eastAsia="SimSun" w:hint="eastAsia"/>
            <w:snapToGrid w:val="0"/>
            <w:lang w:val="en-US" w:eastAsia="zh-CN"/>
          </w:rPr>
          <w:t>23</w:t>
        </w:r>
        <w:r>
          <w:rPr>
            <w:rFonts w:eastAsia="SimSun"/>
            <w:snapToGrid w:val="0"/>
          </w:rPr>
          <w:t>-message,</w:t>
        </w:r>
      </w:ins>
    </w:p>
    <w:p w14:paraId="39A7951A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maxNRARFCN</w:t>
      </w:r>
      <w:proofErr w:type="spellEnd"/>
      <w:r>
        <w:rPr>
          <w:snapToGrid w:val="0"/>
        </w:rPr>
        <w:t>,</w:t>
      </w:r>
    </w:p>
    <w:p w14:paraId="6D0FD5B8" w14:textId="77777777" w:rsidR="00564635" w:rsidRDefault="00000000">
      <w:pPr>
        <w:pStyle w:val="PL"/>
      </w:pPr>
      <w:r>
        <w:tab/>
      </w:r>
      <w:proofErr w:type="spellStart"/>
      <w:r>
        <w:t>maxnoofErrors</w:t>
      </w:r>
      <w:proofErr w:type="spellEnd"/>
      <w:r>
        <w:t>,</w:t>
      </w:r>
    </w:p>
    <w:p w14:paraId="1386D46E" w14:textId="77777777" w:rsidR="00564635" w:rsidRDefault="00000000"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 w14:paraId="369038AF" w14:textId="77777777" w:rsidR="00564635" w:rsidRDefault="00564635">
      <w:pPr>
        <w:pStyle w:val="NO"/>
        <w:rPr>
          <w:lang w:eastAsia="ko-KR"/>
        </w:rPr>
      </w:pPr>
    </w:p>
    <w:p w14:paraId="55DB584E" w14:textId="77777777" w:rsidR="0056463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Next </w:t>
      </w:r>
      <w:r>
        <w:rPr>
          <w:sz w:val="32"/>
          <w:lang w:eastAsia="zh-CN"/>
        </w:rPr>
        <w:t>change</w:t>
      </w:r>
    </w:p>
    <w:p w14:paraId="5AD79428" w14:textId="77777777" w:rsidR="00564635" w:rsidRDefault="00564635">
      <w:pPr>
        <w:pStyle w:val="NO"/>
        <w:rPr>
          <w:lang w:eastAsia="ko-KR"/>
        </w:rPr>
      </w:pPr>
    </w:p>
    <w:p w14:paraId="1B5BAAFC" w14:textId="77777777" w:rsidR="00564635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26BB40F8" w14:textId="77777777" w:rsidR="00564635" w:rsidRDefault="00000000">
      <w:pPr>
        <w:spacing w:after="0"/>
        <w:rPr>
          <w:color w:val="FF0000"/>
        </w:rPr>
      </w:pPr>
      <w:r>
        <w:rPr>
          <w:color w:val="FF0000"/>
        </w:rPr>
        <w:lastRenderedPageBreak/>
        <w:t>&lt;omitted&gt;</w:t>
      </w:r>
    </w:p>
    <w:p w14:paraId="78B81F24" w14:textId="77777777" w:rsidR="00564635" w:rsidRDefault="00564635">
      <w:pPr>
        <w:pStyle w:val="NO"/>
        <w:rPr>
          <w:lang w:eastAsia="ko-KR"/>
        </w:rPr>
      </w:pPr>
    </w:p>
    <w:p w14:paraId="4A8F98FF" w14:textId="77777777" w:rsidR="00564635" w:rsidRDefault="00564635">
      <w:pPr>
        <w:pStyle w:val="NO"/>
        <w:rPr>
          <w:lang w:eastAsia="ko-KR"/>
        </w:rPr>
      </w:pPr>
    </w:p>
    <w:p w14:paraId="01ED3E4A" w14:textId="77777777" w:rsidR="00564635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GNB-DU-System-Information-</w:t>
      </w:r>
      <w:proofErr w:type="spellStart"/>
      <w:r>
        <w:rPr>
          <w:lang w:val="fr-FR"/>
        </w:rPr>
        <w:t>ExtIEs</w:t>
      </w:r>
      <w:proofErr w:type="spellEnd"/>
      <w:r>
        <w:rPr>
          <w:lang w:val="fr-FR"/>
        </w:rPr>
        <w:t xml:space="preserve"> F1AP-PROTOCOL-EXTENSION ::= {</w:t>
      </w:r>
    </w:p>
    <w:p w14:paraId="057B5396" w14:textId="77777777" w:rsidR="00564635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SIB12-message</w:t>
      </w:r>
      <w:r>
        <w:rPr>
          <w:lang w:val="fr-FR"/>
        </w:rPr>
        <w:tab/>
      </w:r>
      <w:r>
        <w:rPr>
          <w:lang w:val="fr-FR"/>
        </w:rPr>
        <w:tab/>
        <w:t xml:space="preserve">PRESENCE 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>}|</w:t>
      </w:r>
    </w:p>
    <w:p w14:paraId="67424588" w14:textId="77777777" w:rsidR="00564635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id-SIB13-message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SIB13-message</w:t>
      </w:r>
      <w:r>
        <w:rPr>
          <w:lang w:val="fr-FR"/>
        </w:rPr>
        <w:tab/>
      </w:r>
      <w:r>
        <w:rPr>
          <w:lang w:val="fr-FR"/>
        </w:rPr>
        <w:tab/>
        <w:t xml:space="preserve">PRESENCE 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>}|</w:t>
      </w:r>
    </w:p>
    <w:p w14:paraId="74727166" w14:textId="77777777" w:rsidR="00564635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SIB14-message</w:t>
      </w:r>
      <w:r>
        <w:rPr>
          <w:lang w:val="fr-FR"/>
        </w:rPr>
        <w:tab/>
      </w:r>
      <w:r>
        <w:rPr>
          <w:lang w:val="fr-FR"/>
        </w:rPr>
        <w:tab/>
        <w:t xml:space="preserve">PRESENCE 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>}|</w:t>
      </w:r>
    </w:p>
    <w:p w14:paraId="65754266" w14:textId="77777777" w:rsidR="00564635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SIB10-message</w:t>
      </w:r>
      <w:r>
        <w:rPr>
          <w:lang w:val="fr-FR"/>
        </w:rPr>
        <w:tab/>
      </w:r>
      <w:r>
        <w:rPr>
          <w:lang w:val="fr-FR"/>
        </w:rPr>
        <w:tab/>
        <w:t xml:space="preserve">PRESENCE 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>}|</w:t>
      </w:r>
    </w:p>
    <w:p w14:paraId="5E813611" w14:textId="77777777" w:rsidR="00564635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id-SIB17-message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SIB17-message</w:t>
      </w:r>
      <w:r>
        <w:rPr>
          <w:lang w:val="fr-FR"/>
        </w:rPr>
        <w:tab/>
      </w:r>
      <w:r>
        <w:rPr>
          <w:lang w:val="fr-FR"/>
        </w:rPr>
        <w:tab/>
        <w:t xml:space="preserve">PRESENCE 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>}|</w:t>
      </w:r>
    </w:p>
    <w:p w14:paraId="1E04236A" w14:textId="77777777" w:rsidR="00564635" w:rsidRDefault="00000000">
      <w:pPr>
        <w:pStyle w:val="PL"/>
        <w:rPr>
          <w:lang w:val="fr-FR"/>
        </w:rPr>
      </w:pPr>
      <w:r>
        <w:rPr>
          <w:lang w:val="fr-FR"/>
        </w:rPr>
        <w:tab/>
        <w:t>{ ID id-SIB20-message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SIB20-message</w:t>
      </w:r>
      <w:r>
        <w:rPr>
          <w:lang w:val="fr-FR"/>
        </w:rPr>
        <w:tab/>
      </w:r>
      <w:r>
        <w:rPr>
          <w:lang w:val="fr-FR"/>
        </w:rPr>
        <w:tab/>
        <w:t xml:space="preserve">PRESENCE 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>}|</w:t>
      </w:r>
    </w:p>
    <w:p w14:paraId="1FCF48F1" w14:textId="77777777" w:rsidR="00564635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id-SIB15-message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SIB15-message</w:t>
      </w:r>
      <w:r>
        <w:rPr>
          <w:lang w:val="fr-FR"/>
        </w:rPr>
        <w:tab/>
      </w:r>
      <w:r>
        <w:rPr>
          <w:lang w:val="fr-FR"/>
        </w:rPr>
        <w:tab/>
        <w:t xml:space="preserve">PRESENCE 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>}|</w:t>
      </w:r>
    </w:p>
    <w:p w14:paraId="6E2DF833" w14:textId="77777777" w:rsidR="00564635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id-SIB24-message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SIB24-message</w:t>
      </w:r>
      <w:r>
        <w:rPr>
          <w:lang w:val="fr-FR"/>
        </w:rPr>
        <w:tab/>
      </w:r>
      <w:r>
        <w:rPr>
          <w:lang w:val="fr-FR"/>
        </w:rPr>
        <w:tab/>
        <w:t xml:space="preserve">PRESENCE 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>}|</w:t>
      </w:r>
    </w:p>
    <w:p w14:paraId="7497B4A2" w14:textId="77777777" w:rsidR="00564635" w:rsidRDefault="00000000">
      <w:pPr>
        <w:pStyle w:val="PL"/>
        <w:tabs>
          <w:tab w:val="left" w:pos="1375"/>
        </w:tabs>
        <w:rPr>
          <w:ins w:id="59" w:author="ZTE_Weiqiang Du" w:date="2024-05-05T17:07:00Z"/>
          <w:lang w:val="fr-FR"/>
        </w:rPr>
      </w:pPr>
      <w:r>
        <w:rPr>
          <w:lang w:val="fr-FR"/>
        </w:rPr>
        <w:tab/>
      </w:r>
      <w:r>
        <w:t>{ ID id-SIB22-message</w:t>
      </w:r>
      <w:r>
        <w:tab/>
      </w:r>
      <w:r>
        <w:tab/>
        <w:t>CRITICALITY ignore</w:t>
      </w:r>
      <w:r>
        <w:tab/>
        <w:t>EXTENSION SIB22-message</w:t>
      </w:r>
      <w:r>
        <w:tab/>
      </w:r>
      <w:r>
        <w:tab/>
        <w:t>PRESENCE optional}</w:t>
      </w:r>
      <w:ins w:id="60" w:author="ZTE_Weiqiang Du" w:date="2024-05-05T17:07:00Z">
        <w:r>
          <w:rPr>
            <w:lang w:val="fr-FR"/>
          </w:rPr>
          <w:t>|</w:t>
        </w:r>
      </w:ins>
    </w:p>
    <w:p w14:paraId="7AF9B1A5" w14:textId="77777777" w:rsidR="00564635" w:rsidRDefault="00000000">
      <w:pPr>
        <w:pStyle w:val="PL"/>
        <w:tabs>
          <w:tab w:val="left" w:pos="1375"/>
        </w:tabs>
      </w:pPr>
      <w:ins w:id="61" w:author="ZTE_Weiqiang Du" w:date="2024-05-05T17:07:00Z">
        <w:r>
          <w:rPr>
            <w:lang w:val="fr-FR"/>
          </w:rPr>
          <w:tab/>
        </w:r>
        <w:r>
          <w:t>{ ID id-SIB2</w:t>
        </w:r>
        <w:r>
          <w:rPr>
            <w:rFonts w:eastAsia="SimSun" w:hint="eastAsia"/>
            <w:lang w:val="en-US" w:eastAsia="zh-CN"/>
          </w:rPr>
          <w:t>3</w:t>
        </w:r>
        <w:r>
          <w:t>-message</w:t>
        </w:r>
        <w:r>
          <w:tab/>
        </w:r>
        <w:r>
          <w:tab/>
          <w:t>CRITICALITY ignore</w:t>
        </w:r>
        <w:r>
          <w:tab/>
          <w:t>EXTENSION SIB2</w:t>
        </w:r>
        <w:r>
          <w:rPr>
            <w:rFonts w:eastAsia="SimSun" w:hint="eastAsia"/>
            <w:lang w:val="en-US" w:eastAsia="zh-CN"/>
          </w:rPr>
          <w:t>3</w:t>
        </w:r>
        <w:r>
          <w:t>-message</w:t>
        </w:r>
        <w:r>
          <w:tab/>
        </w:r>
        <w:r>
          <w:tab/>
          <w:t>PRESENCE optional}</w:t>
        </w:r>
      </w:ins>
      <w:r>
        <w:t>,</w:t>
      </w:r>
    </w:p>
    <w:p w14:paraId="5820FE73" w14:textId="77777777" w:rsidR="00564635" w:rsidRDefault="00000000">
      <w:pPr>
        <w:pStyle w:val="PL"/>
        <w:tabs>
          <w:tab w:val="left" w:pos="1375"/>
        </w:tabs>
      </w:pPr>
      <w:r>
        <w:tab/>
        <w:t>...</w:t>
      </w:r>
    </w:p>
    <w:p w14:paraId="04CE7732" w14:textId="77777777" w:rsidR="00564635" w:rsidRDefault="00000000">
      <w:pPr>
        <w:pStyle w:val="PL"/>
        <w:tabs>
          <w:tab w:val="clear" w:pos="1536"/>
          <w:tab w:val="left" w:pos="1375"/>
        </w:tabs>
      </w:pPr>
      <w:r>
        <w:t>}</w:t>
      </w:r>
    </w:p>
    <w:p w14:paraId="7FBF5E7A" w14:textId="77777777" w:rsidR="00564635" w:rsidRDefault="00000000"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 w14:paraId="6B9859B1" w14:textId="77777777" w:rsidR="00564635" w:rsidRDefault="00564635">
      <w:pPr>
        <w:pStyle w:val="NO"/>
        <w:rPr>
          <w:lang w:eastAsia="ko-KR"/>
        </w:rPr>
      </w:pPr>
    </w:p>
    <w:p w14:paraId="4EB5C061" w14:textId="77777777" w:rsidR="0056463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Next </w:t>
      </w:r>
      <w:r>
        <w:rPr>
          <w:sz w:val="32"/>
          <w:lang w:eastAsia="zh-CN"/>
        </w:rPr>
        <w:t>change</w:t>
      </w:r>
    </w:p>
    <w:p w14:paraId="2DA2246D" w14:textId="77777777" w:rsidR="00564635" w:rsidRDefault="00564635">
      <w:pPr>
        <w:pStyle w:val="NO"/>
        <w:rPr>
          <w:lang w:eastAsia="ko-KR"/>
        </w:rPr>
      </w:pPr>
    </w:p>
    <w:p w14:paraId="405C459C" w14:textId="77777777" w:rsidR="00564635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2EE74D9C" w14:textId="77777777" w:rsidR="00564635" w:rsidRDefault="00000000"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 w14:paraId="7A992EA3" w14:textId="77777777" w:rsidR="00564635" w:rsidRDefault="00564635">
      <w:pPr>
        <w:pStyle w:val="NO"/>
        <w:rPr>
          <w:lang w:eastAsia="ko-KR"/>
        </w:rPr>
      </w:pPr>
    </w:p>
    <w:p w14:paraId="619F22AB" w14:textId="77777777" w:rsidR="00564635" w:rsidRDefault="00564635">
      <w:pPr>
        <w:pStyle w:val="NO"/>
        <w:rPr>
          <w:lang w:eastAsia="ko-KR"/>
        </w:rPr>
      </w:pPr>
    </w:p>
    <w:p w14:paraId="3101D2EA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>SIB1-message ::= OCTET STRING</w:t>
      </w:r>
    </w:p>
    <w:p w14:paraId="2E0517DA" w14:textId="77777777" w:rsidR="00564635" w:rsidRDefault="00564635">
      <w:pPr>
        <w:pStyle w:val="PL"/>
        <w:rPr>
          <w:snapToGrid w:val="0"/>
        </w:rPr>
      </w:pPr>
    </w:p>
    <w:p w14:paraId="1470CC8E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>SIB10-message ::= OCTET STRING</w:t>
      </w:r>
    </w:p>
    <w:p w14:paraId="46642C91" w14:textId="77777777" w:rsidR="00564635" w:rsidRDefault="00564635">
      <w:pPr>
        <w:pStyle w:val="PL"/>
        <w:rPr>
          <w:snapToGrid w:val="0"/>
        </w:rPr>
      </w:pPr>
    </w:p>
    <w:p w14:paraId="0C0E8D5F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>SIB12-message ::= OCTET STRING</w:t>
      </w:r>
    </w:p>
    <w:p w14:paraId="25522F0F" w14:textId="77777777" w:rsidR="00564635" w:rsidRDefault="00564635">
      <w:pPr>
        <w:pStyle w:val="PL"/>
        <w:rPr>
          <w:snapToGrid w:val="0"/>
        </w:rPr>
      </w:pPr>
    </w:p>
    <w:p w14:paraId="5CE4191B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>SIB13-message ::= OCTET STRING</w:t>
      </w:r>
    </w:p>
    <w:p w14:paraId="35A405AA" w14:textId="77777777" w:rsidR="00564635" w:rsidRDefault="00564635">
      <w:pPr>
        <w:pStyle w:val="PL"/>
        <w:rPr>
          <w:snapToGrid w:val="0"/>
        </w:rPr>
      </w:pPr>
    </w:p>
    <w:p w14:paraId="707A10F7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>SIB14-message ::= OCTET STRING</w:t>
      </w:r>
    </w:p>
    <w:p w14:paraId="15E9B524" w14:textId="77777777" w:rsidR="00564635" w:rsidRDefault="00564635">
      <w:pPr>
        <w:pStyle w:val="PL"/>
        <w:rPr>
          <w:snapToGrid w:val="0"/>
        </w:rPr>
      </w:pPr>
    </w:p>
    <w:p w14:paraId="41D6DEA6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>SIB15-message ::= OCTET STRING</w:t>
      </w:r>
    </w:p>
    <w:p w14:paraId="6B286576" w14:textId="77777777" w:rsidR="00564635" w:rsidRDefault="00564635">
      <w:pPr>
        <w:pStyle w:val="PL"/>
        <w:rPr>
          <w:rFonts w:eastAsia="Malgun Gothic"/>
          <w:snapToGrid w:val="0"/>
        </w:rPr>
      </w:pPr>
    </w:p>
    <w:p w14:paraId="07C953EF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51A5B93C" w14:textId="77777777" w:rsidR="00564635" w:rsidRDefault="00564635">
      <w:pPr>
        <w:pStyle w:val="PL"/>
        <w:rPr>
          <w:snapToGrid w:val="0"/>
        </w:rPr>
      </w:pPr>
    </w:p>
    <w:p w14:paraId="5DC02297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2EFBD4FF" w14:textId="77777777" w:rsidR="00564635" w:rsidRDefault="00564635">
      <w:pPr>
        <w:pStyle w:val="PL"/>
        <w:rPr>
          <w:snapToGrid w:val="0"/>
        </w:rPr>
      </w:pPr>
    </w:p>
    <w:p w14:paraId="0E2701D2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>SIB24-message ::= OCTET STRING</w:t>
      </w:r>
    </w:p>
    <w:p w14:paraId="097D9E33" w14:textId="77777777" w:rsidR="00564635" w:rsidRDefault="00564635">
      <w:pPr>
        <w:pStyle w:val="PL"/>
        <w:rPr>
          <w:snapToGrid w:val="0"/>
        </w:rPr>
      </w:pPr>
    </w:p>
    <w:p w14:paraId="332AB3E4" w14:textId="77777777" w:rsidR="00564635" w:rsidRDefault="00000000">
      <w:pPr>
        <w:pStyle w:val="PL"/>
        <w:rPr>
          <w:ins w:id="62" w:author="ZTE_Weiqiang Du" w:date="2024-05-05T17:08:00Z"/>
          <w:snapToGrid w:val="0"/>
        </w:rPr>
      </w:pPr>
      <w:r>
        <w:rPr>
          <w:snapToGrid w:val="0"/>
        </w:rPr>
        <w:t>SIB22-message ::= OCTET STRING</w:t>
      </w:r>
    </w:p>
    <w:p w14:paraId="0843EF7F" w14:textId="77777777" w:rsidR="00564635" w:rsidRDefault="00564635">
      <w:pPr>
        <w:pStyle w:val="PL"/>
        <w:rPr>
          <w:ins w:id="63" w:author="ZTE_Weiqiang Du" w:date="2024-05-05T17:08:00Z"/>
          <w:snapToGrid w:val="0"/>
        </w:rPr>
      </w:pPr>
    </w:p>
    <w:p w14:paraId="3147A16C" w14:textId="77777777" w:rsidR="00564635" w:rsidRDefault="00000000">
      <w:pPr>
        <w:pStyle w:val="PL"/>
        <w:rPr>
          <w:ins w:id="64" w:author="ZTE_Weiqiang Du" w:date="2024-05-05T17:08:00Z"/>
          <w:snapToGrid w:val="0"/>
        </w:rPr>
      </w:pPr>
      <w:ins w:id="65" w:author="ZTE_Weiqiang Du" w:date="2024-05-05T17:08:00Z">
        <w:r>
          <w:rPr>
            <w:snapToGrid w:val="0"/>
          </w:rPr>
          <w:t>SIB2</w:t>
        </w:r>
        <w:r>
          <w:rPr>
            <w:rFonts w:eastAsia="SimSun" w:hint="eastAsia"/>
            <w:snapToGrid w:val="0"/>
            <w:lang w:val="en-US" w:eastAsia="zh-CN"/>
          </w:rPr>
          <w:t>3</w:t>
        </w:r>
        <w:r>
          <w:rPr>
            <w:snapToGrid w:val="0"/>
          </w:rPr>
          <w:t>-message ::= OCTET STRING</w:t>
        </w:r>
      </w:ins>
    </w:p>
    <w:p w14:paraId="24086E40" w14:textId="77777777" w:rsidR="00564635" w:rsidRDefault="00564635">
      <w:pPr>
        <w:pStyle w:val="PL"/>
        <w:rPr>
          <w:snapToGrid w:val="0"/>
        </w:rPr>
      </w:pPr>
    </w:p>
    <w:p w14:paraId="727A41B2" w14:textId="77777777" w:rsidR="00564635" w:rsidRDefault="00000000"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 w14:paraId="57374F8F" w14:textId="77777777" w:rsidR="00564635" w:rsidRDefault="00564635">
      <w:pPr>
        <w:pStyle w:val="NO"/>
        <w:rPr>
          <w:lang w:eastAsia="ko-KR"/>
        </w:rPr>
      </w:pPr>
    </w:p>
    <w:p w14:paraId="7FF41190" w14:textId="77777777" w:rsidR="0056463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Next </w:t>
      </w:r>
      <w:r>
        <w:rPr>
          <w:sz w:val="32"/>
          <w:lang w:eastAsia="zh-CN"/>
        </w:rPr>
        <w:t>change</w:t>
      </w:r>
    </w:p>
    <w:p w14:paraId="5152C1BD" w14:textId="77777777" w:rsidR="00564635" w:rsidRDefault="00564635">
      <w:pPr>
        <w:pStyle w:val="NO"/>
        <w:rPr>
          <w:lang w:eastAsia="ko-KR"/>
        </w:rPr>
      </w:pPr>
    </w:p>
    <w:p w14:paraId="6EDF5662" w14:textId="77777777" w:rsidR="00564635" w:rsidRDefault="00000000">
      <w:pPr>
        <w:pStyle w:val="Heading3"/>
      </w:pPr>
      <w:bookmarkStart w:id="66" w:name="_Toc106110438"/>
      <w:bookmarkStart w:id="67" w:name="_Toc66289741"/>
      <w:bookmarkStart w:id="68" w:name="_Toc36557068"/>
      <w:bookmarkStart w:id="69" w:name="_Toc105511366"/>
      <w:bookmarkStart w:id="70" w:name="_Toc88658232"/>
      <w:bookmarkStart w:id="71" w:name="_Toc29893131"/>
      <w:bookmarkStart w:id="72" w:name="_Toc97911144"/>
      <w:bookmarkStart w:id="73" w:name="_Toc120124736"/>
      <w:bookmarkStart w:id="74" w:name="_Toc99038968"/>
      <w:bookmarkStart w:id="75" w:name="_Toc51763910"/>
      <w:bookmarkStart w:id="76" w:name="_Toc105927898"/>
      <w:bookmarkStart w:id="77" w:name="_Toc81383598"/>
      <w:bookmarkStart w:id="78" w:name="_Toc162617967"/>
      <w:bookmarkStart w:id="79" w:name="_Toc74154854"/>
      <w:bookmarkStart w:id="80" w:name="_Toc64449082"/>
      <w:bookmarkStart w:id="81" w:name="_Toc45832588"/>
      <w:bookmarkStart w:id="82" w:name="_Toc99731231"/>
      <w:bookmarkStart w:id="83" w:name="_Toc113835880"/>
      <w:bookmarkStart w:id="84" w:name="_Toc20956005"/>
      <w:r>
        <w:t>9.4.7</w:t>
      </w:r>
      <w:r>
        <w:tab/>
        <w:t>Constant Definitions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0901EEEE" w14:textId="77777777" w:rsidR="00564635" w:rsidRDefault="00000000"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 w14:paraId="2A37E7B8" w14:textId="77777777" w:rsidR="00564635" w:rsidRDefault="00564635"/>
    <w:p w14:paraId="3DC14DB8" w14:textId="77777777" w:rsidR="00564635" w:rsidRDefault="00564635"/>
    <w:p w14:paraId="3BCF5772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C5A94D2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0BFF0D" w14:textId="77777777" w:rsidR="00564635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1944697F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8FE375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15F3CB" w14:textId="77777777" w:rsidR="00564635" w:rsidRDefault="00000000"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 w14:paraId="743688FC" w14:textId="77777777" w:rsidR="00564635" w:rsidRDefault="00564635">
      <w:pPr>
        <w:pStyle w:val="PL"/>
        <w:rPr>
          <w:snapToGrid w:val="0"/>
        </w:rPr>
      </w:pPr>
    </w:p>
    <w:p w14:paraId="6B322E5F" w14:textId="77777777" w:rsidR="00564635" w:rsidRDefault="00564635">
      <w:pPr>
        <w:pStyle w:val="PL"/>
        <w:rPr>
          <w:snapToGrid w:val="0"/>
        </w:rPr>
      </w:pPr>
    </w:p>
    <w:p w14:paraId="7F29D20B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RequestedSRSPreconfigurationCharacteristics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830</w:t>
      </w:r>
    </w:p>
    <w:p w14:paraId="026BE09E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SRSPreconfiguration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831</w:t>
      </w:r>
    </w:p>
    <w:p w14:paraId="7F94C12C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832</w:t>
      </w:r>
    </w:p>
    <w:p w14:paraId="08C3A289" w14:textId="77777777" w:rsidR="00564635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ValidityAreaSpecificSRSInformation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833</w:t>
      </w:r>
    </w:p>
    <w:p w14:paraId="543F1B63" w14:textId="77777777" w:rsidR="00564635" w:rsidRDefault="00000000">
      <w:pPr>
        <w:pStyle w:val="PL"/>
        <w:rPr>
          <w:ins w:id="85" w:author="ZTE_Weiqiang Du" w:date="2024-05-05T17:09:00Z"/>
          <w:rFonts w:eastAsia="SimSun"/>
          <w:snapToGrid w:val="0"/>
          <w:lang w:val="en-US" w:eastAsia="zh-CN"/>
        </w:rPr>
      </w:pPr>
      <w:ins w:id="86" w:author="ZTE_Weiqiang Du" w:date="2024-05-05T17:09:00Z">
        <w:r>
          <w:rPr>
            <w:snapToGrid w:val="0"/>
          </w:rPr>
          <w:t>id-SIB</w:t>
        </w:r>
      </w:ins>
      <w:ins w:id="87" w:author="ZTE_Weiqiang Du" w:date="2024-05-06T14:39:00Z">
        <w:r>
          <w:rPr>
            <w:rFonts w:eastAsia="SimSun" w:hint="eastAsia"/>
            <w:snapToGrid w:val="0"/>
            <w:lang w:val="en-US" w:eastAsia="zh-CN"/>
          </w:rPr>
          <w:t>23</w:t>
        </w:r>
      </w:ins>
      <w:ins w:id="88" w:author="ZTE_Weiqiang Du" w:date="2024-05-05T17:09:00Z">
        <w:r>
          <w:rPr>
            <w:snapToGrid w:val="0"/>
          </w:rPr>
          <w:t>-message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 xml:space="preserve">-ID ::= </w:t>
        </w:r>
        <w:r>
          <w:rPr>
            <w:rFonts w:eastAsia="SimSun" w:hint="eastAsia"/>
            <w:snapToGrid w:val="0"/>
            <w:lang w:val="en-US" w:eastAsia="zh-CN"/>
          </w:rPr>
          <w:t>xxx</w:t>
        </w:r>
      </w:ins>
    </w:p>
    <w:p w14:paraId="140A98F5" w14:textId="77777777" w:rsidR="00564635" w:rsidRDefault="00564635">
      <w:pPr>
        <w:pStyle w:val="PL"/>
        <w:rPr>
          <w:snapToGrid w:val="0"/>
        </w:rPr>
      </w:pPr>
    </w:p>
    <w:p w14:paraId="759AA95F" w14:textId="77777777" w:rsidR="00564635" w:rsidRDefault="00564635">
      <w:pPr>
        <w:pStyle w:val="PL"/>
        <w:rPr>
          <w:snapToGrid w:val="0"/>
        </w:rPr>
      </w:pPr>
    </w:p>
    <w:p w14:paraId="49608E75" w14:textId="77777777" w:rsidR="00564635" w:rsidRDefault="00000000"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 w14:paraId="1845FC8B" w14:textId="77777777" w:rsidR="00564635" w:rsidRDefault="00564635">
      <w:pPr>
        <w:pStyle w:val="NO"/>
        <w:rPr>
          <w:lang w:eastAsia="ko-KR"/>
        </w:rPr>
      </w:pPr>
    </w:p>
    <w:p w14:paraId="4FF61266" w14:textId="77777777" w:rsidR="0056463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 w14:paraId="2E2CABD9" w14:textId="77777777" w:rsidR="00564635" w:rsidRDefault="00564635"/>
    <w:sectPr w:rsidR="0056463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86AF3" w14:textId="77777777" w:rsidR="00BB0EA8" w:rsidRDefault="00BB0EA8">
      <w:pPr>
        <w:spacing w:after="0" w:line="240" w:lineRule="auto"/>
      </w:pPr>
      <w:r>
        <w:separator/>
      </w:r>
    </w:p>
  </w:endnote>
  <w:endnote w:type="continuationSeparator" w:id="0">
    <w:p w14:paraId="512D798B" w14:textId="77777777" w:rsidR="00BB0EA8" w:rsidRDefault="00BB0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066C6" w14:textId="77777777" w:rsidR="00BB0EA8" w:rsidRDefault="00BB0EA8">
      <w:pPr>
        <w:spacing w:after="0" w:line="240" w:lineRule="auto"/>
      </w:pPr>
      <w:r>
        <w:separator/>
      </w:r>
    </w:p>
  </w:footnote>
  <w:footnote w:type="continuationSeparator" w:id="0">
    <w:p w14:paraId="627E26F5" w14:textId="77777777" w:rsidR="00BB0EA8" w:rsidRDefault="00BB0E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05078" w14:textId="77777777" w:rsidR="00564635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C1F4F" w14:textId="77777777" w:rsidR="00564635" w:rsidRDefault="005646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7F76E" w14:textId="77777777" w:rsidR="00564635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B010E" w14:textId="77777777" w:rsidR="00564635" w:rsidRDefault="0056463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4635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EA8"/>
    <w:rsid w:val="00BB5DFC"/>
    <w:rsid w:val="00BC45B9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0C2EFF"/>
    <w:rsid w:val="022F0B54"/>
    <w:rsid w:val="02AF5FBB"/>
    <w:rsid w:val="02EA0F7C"/>
    <w:rsid w:val="043E7CD8"/>
    <w:rsid w:val="04502410"/>
    <w:rsid w:val="04E515A3"/>
    <w:rsid w:val="05C81F55"/>
    <w:rsid w:val="078C079A"/>
    <w:rsid w:val="08C9548D"/>
    <w:rsid w:val="0AF5532C"/>
    <w:rsid w:val="0B757B21"/>
    <w:rsid w:val="0C60276A"/>
    <w:rsid w:val="0D4D5010"/>
    <w:rsid w:val="0DC21A15"/>
    <w:rsid w:val="0E51610C"/>
    <w:rsid w:val="0E5E5585"/>
    <w:rsid w:val="0EB54D70"/>
    <w:rsid w:val="0EFC4FA7"/>
    <w:rsid w:val="0FEA58D4"/>
    <w:rsid w:val="10332045"/>
    <w:rsid w:val="119A1A4D"/>
    <w:rsid w:val="11D900F1"/>
    <w:rsid w:val="12DB2831"/>
    <w:rsid w:val="13FE288E"/>
    <w:rsid w:val="14685331"/>
    <w:rsid w:val="14720192"/>
    <w:rsid w:val="149D1310"/>
    <w:rsid w:val="14C4250F"/>
    <w:rsid w:val="16C3393A"/>
    <w:rsid w:val="19672035"/>
    <w:rsid w:val="1A684DA3"/>
    <w:rsid w:val="1AC06D93"/>
    <w:rsid w:val="1BBA6657"/>
    <w:rsid w:val="1D160AC3"/>
    <w:rsid w:val="1D6F2555"/>
    <w:rsid w:val="1E3555DE"/>
    <w:rsid w:val="1F443F41"/>
    <w:rsid w:val="207616B7"/>
    <w:rsid w:val="212A016C"/>
    <w:rsid w:val="212F3968"/>
    <w:rsid w:val="238151CA"/>
    <w:rsid w:val="239F021D"/>
    <w:rsid w:val="23AD2520"/>
    <w:rsid w:val="23F7334D"/>
    <w:rsid w:val="246A68DE"/>
    <w:rsid w:val="24EC09F4"/>
    <w:rsid w:val="25240A45"/>
    <w:rsid w:val="26E8374A"/>
    <w:rsid w:val="2A826C10"/>
    <w:rsid w:val="2AA544B1"/>
    <w:rsid w:val="2BA14759"/>
    <w:rsid w:val="2D02329A"/>
    <w:rsid w:val="2D0A5784"/>
    <w:rsid w:val="2D62740A"/>
    <w:rsid w:val="2E481F06"/>
    <w:rsid w:val="2E91254B"/>
    <w:rsid w:val="2F7F318D"/>
    <w:rsid w:val="30E5053E"/>
    <w:rsid w:val="31FF03E2"/>
    <w:rsid w:val="33516227"/>
    <w:rsid w:val="34585032"/>
    <w:rsid w:val="36377332"/>
    <w:rsid w:val="376A028F"/>
    <w:rsid w:val="39664269"/>
    <w:rsid w:val="3C5F7D42"/>
    <w:rsid w:val="3CCC6F15"/>
    <w:rsid w:val="3CFB66AE"/>
    <w:rsid w:val="3D120EF5"/>
    <w:rsid w:val="3F922821"/>
    <w:rsid w:val="3FB41BCE"/>
    <w:rsid w:val="41445078"/>
    <w:rsid w:val="425F4A57"/>
    <w:rsid w:val="42C7766D"/>
    <w:rsid w:val="432921D3"/>
    <w:rsid w:val="4367032D"/>
    <w:rsid w:val="43FF679B"/>
    <w:rsid w:val="44323A7E"/>
    <w:rsid w:val="4479695F"/>
    <w:rsid w:val="45E42497"/>
    <w:rsid w:val="46FC098D"/>
    <w:rsid w:val="48010E28"/>
    <w:rsid w:val="4A2A1D6D"/>
    <w:rsid w:val="4A3E157B"/>
    <w:rsid w:val="4B2A764E"/>
    <w:rsid w:val="4B666A81"/>
    <w:rsid w:val="4C47558E"/>
    <w:rsid w:val="4D962096"/>
    <w:rsid w:val="4DE27AEC"/>
    <w:rsid w:val="509C4FE2"/>
    <w:rsid w:val="52A74EAE"/>
    <w:rsid w:val="535274D6"/>
    <w:rsid w:val="544E0FDA"/>
    <w:rsid w:val="545A7656"/>
    <w:rsid w:val="54BF6A76"/>
    <w:rsid w:val="54FC18B9"/>
    <w:rsid w:val="551B5464"/>
    <w:rsid w:val="5701545C"/>
    <w:rsid w:val="57E84168"/>
    <w:rsid w:val="585328C9"/>
    <w:rsid w:val="58A611A4"/>
    <w:rsid w:val="59AF2031"/>
    <w:rsid w:val="5B0725F5"/>
    <w:rsid w:val="5D394D99"/>
    <w:rsid w:val="5D6A19A1"/>
    <w:rsid w:val="5F0854E6"/>
    <w:rsid w:val="5FF728F7"/>
    <w:rsid w:val="604E4E9B"/>
    <w:rsid w:val="607F37B0"/>
    <w:rsid w:val="61535C61"/>
    <w:rsid w:val="62644A7F"/>
    <w:rsid w:val="62797FE1"/>
    <w:rsid w:val="645A1B47"/>
    <w:rsid w:val="650E0DF9"/>
    <w:rsid w:val="66A41256"/>
    <w:rsid w:val="66BA6DAB"/>
    <w:rsid w:val="67434040"/>
    <w:rsid w:val="67516FA1"/>
    <w:rsid w:val="675D5046"/>
    <w:rsid w:val="678D75B5"/>
    <w:rsid w:val="68D31C61"/>
    <w:rsid w:val="693774F1"/>
    <w:rsid w:val="6B9062AC"/>
    <w:rsid w:val="6CBF555B"/>
    <w:rsid w:val="6DF660E8"/>
    <w:rsid w:val="6F442404"/>
    <w:rsid w:val="6F4F6D7E"/>
    <w:rsid w:val="70777558"/>
    <w:rsid w:val="70B46FA4"/>
    <w:rsid w:val="72801972"/>
    <w:rsid w:val="730A7F98"/>
    <w:rsid w:val="73112C58"/>
    <w:rsid w:val="73834A71"/>
    <w:rsid w:val="740D759D"/>
    <w:rsid w:val="747254AC"/>
    <w:rsid w:val="74A10619"/>
    <w:rsid w:val="755033EF"/>
    <w:rsid w:val="777720C2"/>
    <w:rsid w:val="7777744E"/>
    <w:rsid w:val="778F2008"/>
    <w:rsid w:val="77CA03B2"/>
    <w:rsid w:val="77F47AE6"/>
    <w:rsid w:val="79481D13"/>
    <w:rsid w:val="7C2424AD"/>
    <w:rsid w:val="7C394752"/>
    <w:rsid w:val="7C4B2C46"/>
    <w:rsid w:val="7D9F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D4BA1A"/>
  <w15:docId w15:val="{790F0ED4-FD94-4EAB-A8B7-20EB87688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1121</Words>
  <Characters>6392</Characters>
  <Application>Microsoft Office Word</Application>
  <DocSecurity>0</DocSecurity>
  <Lines>53</Lines>
  <Paragraphs>14</Paragraphs>
  <ScaleCrop>false</ScaleCrop>
  <Company>3GPP Support Team</Company>
  <LinksUpToDate>false</LinksUpToDate>
  <CharactersWithSpaces>7499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7</cp:revision>
  <cp:lastPrinted>2411-12-31T22:59:00Z</cp:lastPrinted>
  <dcterms:created xsi:type="dcterms:W3CDTF">2020-02-03T08:32:00Z</dcterms:created>
  <dcterms:modified xsi:type="dcterms:W3CDTF">2024-06-06T07:38:00Z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